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D8225" w14:textId="1F3E1C75" w:rsidR="002A6AE8" w:rsidRPr="00BE0016" w:rsidRDefault="002A6AE8" w:rsidP="002A6AE8">
      <w:pPr>
        <w:spacing w:after="0" w:line="240" w:lineRule="auto"/>
        <w:jc w:val="center"/>
        <w:rPr>
          <w:rFonts w:ascii="Verdana" w:hAnsi="Verdana"/>
          <w:b/>
          <w:sz w:val="28"/>
          <w:szCs w:val="28"/>
        </w:rPr>
      </w:pPr>
      <w:r w:rsidRPr="00BE0016">
        <w:rPr>
          <w:rFonts w:ascii="Verdana" w:hAnsi="Verdana"/>
          <w:b/>
          <w:sz w:val="28"/>
          <w:szCs w:val="28"/>
        </w:rPr>
        <w:t>Raamovereenkomst</w:t>
      </w:r>
      <w:r w:rsidR="00730F4E">
        <w:rPr>
          <w:rFonts w:ascii="Verdana" w:hAnsi="Verdana"/>
          <w:b/>
          <w:sz w:val="28"/>
          <w:szCs w:val="28"/>
        </w:rPr>
        <w:t xml:space="preserve"> &lt;titel aanbesteding&gt;</w:t>
      </w:r>
    </w:p>
    <w:p w14:paraId="7C53EFF4" w14:textId="77777777" w:rsidR="00BE0016" w:rsidRDefault="00BE0016" w:rsidP="002A6AE8">
      <w:pPr>
        <w:spacing w:after="0" w:line="240" w:lineRule="auto"/>
        <w:rPr>
          <w:rFonts w:ascii="Verdana" w:hAnsi="Verdana"/>
          <w:sz w:val="20"/>
          <w:szCs w:val="20"/>
          <w:highlight w:val="yellow"/>
        </w:rPr>
      </w:pPr>
    </w:p>
    <w:p w14:paraId="7AD4249D" w14:textId="77777777" w:rsidR="00BE0016" w:rsidRPr="00730F4E" w:rsidRDefault="00BE0016" w:rsidP="002A6AE8">
      <w:pPr>
        <w:spacing w:after="0" w:line="240" w:lineRule="auto"/>
        <w:rPr>
          <w:rFonts w:ascii="Verdana" w:hAnsi="Verdana"/>
          <w:sz w:val="20"/>
          <w:szCs w:val="20"/>
        </w:rPr>
      </w:pPr>
    </w:p>
    <w:p w14:paraId="608E97C9"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De ondergetekenden:</w:t>
      </w:r>
    </w:p>
    <w:p w14:paraId="5961EF82"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1D2E20E0" w14:textId="09465108" w:rsidR="002A6AE8" w:rsidRPr="00730F4E" w:rsidRDefault="002A6AE8" w:rsidP="002A6AE8">
      <w:pPr>
        <w:widowControl w:val="0"/>
        <w:spacing w:after="0" w:line="240" w:lineRule="auto"/>
        <w:ind w:left="708" w:hanging="708"/>
        <w:rPr>
          <w:rFonts w:ascii="Verdana" w:eastAsia="Times New Roman" w:hAnsi="Verdana" w:cs="Arial"/>
          <w:snapToGrid w:val="0"/>
          <w:sz w:val="20"/>
          <w:szCs w:val="20"/>
        </w:rPr>
      </w:pPr>
      <w:r w:rsidRPr="00730F4E">
        <w:rPr>
          <w:rFonts w:ascii="Verdana" w:eastAsia="Times New Roman" w:hAnsi="Verdana" w:cs="Arial"/>
          <w:snapToGrid w:val="0"/>
          <w:sz w:val="20"/>
          <w:szCs w:val="20"/>
        </w:rPr>
        <w:t>1.</w:t>
      </w:r>
      <w:r w:rsidRPr="00730F4E">
        <w:rPr>
          <w:rFonts w:ascii="Verdana" w:eastAsia="Times New Roman" w:hAnsi="Verdana" w:cs="Arial"/>
          <w:snapToGrid w:val="0"/>
          <w:sz w:val="20"/>
          <w:szCs w:val="20"/>
        </w:rPr>
        <w:tab/>
      </w:r>
      <w:r w:rsidR="00B447C1" w:rsidRPr="00730F4E">
        <w:rPr>
          <w:rFonts w:ascii="Verdana" w:eastAsia="Times New Roman" w:hAnsi="Verdana" w:cs="Arial"/>
          <w:snapToGrid w:val="0"/>
          <w:sz w:val="20"/>
          <w:szCs w:val="20"/>
        </w:rPr>
        <w:t xml:space="preserve">De gemeente </w:t>
      </w:r>
      <w:r w:rsidR="007673C8" w:rsidRPr="00730F4E">
        <w:rPr>
          <w:rFonts w:ascii="Verdana" w:eastAsia="Times New Roman" w:hAnsi="Verdana" w:cs="Arial"/>
          <w:snapToGrid w:val="0"/>
          <w:sz w:val="20"/>
          <w:szCs w:val="20"/>
          <w:highlight w:val="yellow"/>
        </w:rPr>
        <w:t>X</w:t>
      </w:r>
      <w:r w:rsidRPr="00730F4E">
        <w:rPr>
          <w:rFonts w:ascii="Verdana" w:eastAsia="Times New Roman" w:hAnsi="Verdana" w:cs="Arial"/>
          <w:snapToGrid w:val="0"/>
          <w:sz w:val="20"/>
          <w:szCs w:val="20"/>
        </w:rPr>
        <w:t xml:space="preserve">, </w:t>
      </w:r>
      <w:r w:rsidR="00730F4E">
        <w:rPr>
          <w:rFonts w:ascii="Verdana" w:eastAsia="Times New Roman" w:hAnsi="Verdana" w:cs="Arial"/>
          <w:snapToGrid w:val="0"/>
          <w:sz w:val="20"/>
          <w:szCs w:val="20"/>
        </w:rPr>
        <w:t xml:space="preserve">gevestigd te </w:t>
      </w:r>
      <w:r w:rsidR="007673C8" w:rsidRPr="00730F4E">
        <w:rPr>
          <w:rFonts w:ascii="Verdana" w:eastAsia="Times New Roman" w:hAnsi="Verdana" w:cs="Arial"/>
          <w:snapToGrid w:val="0"/>
          <w:sz w:val="20"/>
          <w:szCs w:val="20"/>
          <w:highlight w:val="yellow"/>
        </w:rPr>
        <w:t>&lt; &gt;</w:t>
      </w:r>
      <w:r w:rsidRPr="00730F4E">
        <w:rPr>
          <w:rFonts w:ascii="Verdana" w:hAnsi="Verdana" w:cs="Arial"/>
          <w:color w:val="000000" w:themeColor="text1"/>
          <w:sz w:val="20"/>
          <w:szCs w:val="20"/>
          <w:highlight w:val="yellow"/>
        </w:rPr>
        <w:t xml:space="preserve">, </w:t>
      </w:r>
      <w:r w:rsidR="007673C8" w:rsidRPr="00730F4E">
        <w:rPr>
          <w:rFonts w:ascii="Verdana" w:hAnsi="Verdana" w:cs="Arial"/>
          <w:color w:val="000000" w:themeColor="text1"/>
          <w:sz w:val="20"/>
          <w:szCs w:val="20"/>
          <w:highlight w:val="yellow"/>
        </w:rPr>
        <w:t>&lt; &gt; &lt; &gt;</w:t>
      </w:r>
      <w:r w:rsidRPr="00730F4E">
        <w:rPr>
          <w:rFonts w:ascii="Verdana" w:hAnsi="Verdana" w:cs="Arial"/>
          <w:sz w:val="20"/>
          <w:szCs w:val="20"/>
          <w:highlight w:val="yellow"/>
        </w:rPr>
        <w:t>,</w:t>
      </w:r>
      <w:r w:rsidRPr="00730F4E">
        <w:rPr>
          <w:rFonts w:ascii="Verdana" w:eastAsia="Times New Roman" w:hAnsi="Verdana" w:cs="Arial"/>
          <w:snapToGrid w:val="0"/>
          <w:sz w:val="20"/>
          <w:szCs w:val="20"/>
        </w:rPr>
        <w:t xml:space="preserve"> te dezen rechtsgeldig vertegenwoordigd door </w:t>
      </w:r>
      <w:r w:rsidRPr="00730F4E">
        <w:rPr>
          <w:rFonts w:ascii="Verdana" w:eastAsia="Times New Roman" w:hAnsi="Verdana" w:cs="Arial"/>
          <w:snapToGrid w:val="0"/>
          <w:sz w:val="20"/>
          <w:szCs w:val="20"/>
          <w:highlight w:val="yellow"/>
        </w:rPr>
        <w:t>&lt; naam &gt;</w:t>
      </w:r>
      <w:r w:rsidRPr="00730F4E">
        <w:rPr>
          <w:rFonts w:ascii="Verdana" w:hAnsi="Verdana" w:cs="Arial"/>
          <w:sz w:val="20"/>
          <w:szCs w:val="20"/>
          <w:highlight w:val="yellow"/>
        </w:rPr>
        <w:t>,</w:t>
      </w:r>
      <w:r w:rsidRPr="00730F4E">
        <w:rPr>
          <w:rFonts w:ascii="Verdana" w:eastAsia="Times New Roman" w:hAnsi="Verdana" w:cs="Arial"/>
          <w:snapToGrid w:val="0"/>
          <w:sz w:val="20"/>
          <w:szCs w:val="20"/>
          <w:highlight w:val="yellow"/>
        </w:rPr>
        <w:t xml:space="preserve"> &lt; functie &gt;,</w:t>
      </w:r>
      <w:r w:rsidRPr="00730F4E">
        <w:rPr>
          <w:rFonts w:ascii="Verdana" w:eastAsia="Times New Roman" w:hAnsi="Verdana" w:cs="Arial"/>
          <w:snapToGrid w:val="0"/>
          <w:sz w:val="20"/>
          <w:szCs w:val="20"/>
        </w:rPr>
        <w:t xml:space="preserve"> hierna (ook) te noemen: ‘</w:t>
      </w:r>
      <w:r w:rsidRPr="00730F4E">
        <w:rPr>
          <w:rFonts w:ascii="Verdana" w:eastAsia="Times New Roman" w:hAnsi="Verdana" w:cs="Arial"/>
          <w:snapToGrid w:val="0"/>
          <w:sz w:val="20"/>
          <w:szCs w:val="20"/>
          <w:u w:val="single"/>
        </w:rPr>
        <w:t>Opdrachtgever</w:t>
      </w:r>
      <w:r w:rsidRPr="00730F4E">
        <w:rPr>
          <w:rFonts w:ascii="Verdana" w:eastAsia="Times New Roman" w:hAnsi="Verdana" w:cs="Arial"/>
          <w:snapToGrid w:val="0"/>
          <w:sz w:val="20"/>
          <w:szCs w:val="20"/>
        </w:rPr>
        <w:t>’;</w:t>
      </w:r>
    </w:p>
    <w:p w14:paraId="0DAFF244" w14:textId="77777777" w:rsidR="002A6AE8" w:rsidRPr="00730F4E" w:rsidRDefault="002A6AE8" w:rsidP="002A6AE8">
      <w:pPr>
        <w:spacing w:after="0" w:line="240" w:lineRule="auto"/>
        <w:rPr>
          <w:rFonts w:ascii="Verdana" w:hAnsi="Verdana"/>
          <w:sz w:val="20"/>
          <w:szCs w:val="20"/>
        </w:rPr>
      </w:pPr>
    </w:p>
    <w:p w14:paraId="31EDD9B8"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en</w:t>
      </w:r>
    </w:p>
    <w:p w14:paraId="0CC63878"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2B711828" w14:textId="0BFE4DB8" w:rsidR="002A6AE8" w:rsidRPr="00730F4E" w:rsidRDefault="002A6AE8" w:rsidP="002A6AE8">
      <w:pPr>
        <w:widowControl w:val="0"/>
        <w:spacing w:after="0" w:line="240" w:lineRule="auto"/>
        <w:ind w:left="720" w:hanging="720"/>
        <w:rPr>
          <w:rFonts w:ascii="Verdana" w:eastAsia="Times New Roman" w:hAnsi="Verdana" w:cs="Arial"/>
          <w:snapToGrid w:val="0"/>
          <w:sz w:val="20"/>
          <w:szCs w:val="20"/>
        </w:rPr>
      </w:pPr>
      <w:r w:rsidRPr="00730F4E">
        <w:rPr>
          <w:rFonts w:ascii="Verdana" w:eastAsia="Times New Roman" w:hAnsi="Verdana" w:cs="Arial"/>
          <w:snapToGrid w:val="0"/>
          <w:sz w:val="20"/>
          <w:szCs w:val="20"/>
        </w:rPr>
        <w:t>2.</w:t>
      </w:r>
      <w:r w:rsidRPr="00730F4E">
        <w:rPr>
          <w:rFonts w:ascii="Verdana" w:eastAsia="Times New Roman" w:hAnsi="Verdana" w:cs="Arial"/>
          <w:snapToGrid w:val="0"/>
          <w:sz w:val="20"/>
          <w:szCs w:val="20"/>
        </w:rPr>
        <w:tab/>
        <w:t xml:space="preserve">&lt; </w:t>
      </w:r>
      <w:r w:rsidRPr="00730F4E">
        <w:rPr>
          <w:rFonts w:ascii="Verdana" w:eastAsia="Times New Roman" w:hAnsi="Verdana" w:cs="Arial"/>
          <w:snapToGrid w:val="0"/>
          <w:sz w:val="20"/>
          <w:szCs w:val="20"/>
          <w:highlight w:val="yellow"/>
        </w:rPr>
        <w:t>naam onderneming</w:t>
      </w:r>
      <w:r w:rsidRPr="00730F4E">
        <w:rPr>
          <w:rFonts w:ascii="Verdana" w:eastAsia="Times New Roman" w:hAnsi="Verdana" w:cs="Arial"/>
          <w:snapToGrid w:val="0"/>
          <w:sz w:val="20"/>
          <w:szCs w:val="20"/>
        </w:rPr>
        <w:t xml:space="preserve"> &gt;, </w:t>
      </w:r>
      <w:r w:rsidR="00B447C1" w:rsidRPr="00730F4E">
        <w:rPr>
          <w:rFonts w:ascii="Verdana" w:eastAsia="Times New Roman" w:hAnsi="Verdana" w:cs="Arial"/>
          <w:snapToGrid w:val="0"/>
          <w:sz w:val="20"/>
          <w:szCs w:val="20"/>
        </w:rPr>
        <w:t>gevestigd te</w:t>
      </w:r>
      <w:r w:rsidRPr="00730F4E">
        <w:rPr>
          <w:rFonts w:ascii="Verdana" w:eastAsia="Times New Roman" w:hAnsi="Verdana" w:cs="Arial"/>
          <w:snapToGrid w:val="0"/>
          <w:sz w:val="20"/>
          <w:szCs w:val="20"/>
        </w:rPr>
        <w:t xml:space="preserve"> &lt; </w:t>
      </w:r>
      <w:r w:rsidRPr="00730F4E">
        <w:rPr>
          <w:rFonts w:ascii="Verdana" w:eastAsia="Times New Roman" w:hAnsi="Verdana" w:cs="Arial"/>
          <w:snapToGrid w:val="0"/>
          <w:sz w:val="20"/>
          <w:szCs w:val="20"/>
          <w:highlight w:val="yellow"/>
        </w:rPr>
        <w:t>adres</w:t>
      </w:r>
      <w:r w:rsidRPr="00730F4E">
        <w:rPr>
          <w:rFonts w:ascii="Verdana" w:eastAsia="Times New Roman" w:hAnsi="Verdana" w:cs="Arial"/>
          <w:snapToGrid w:val="0"/>
          <w:sz w:val="20"/>
          <w:szCs w:val="20"/>
        </w:rPr>
        <w:t xml:space="preserve"> &gt;</w:t>
      </w:r>
      <w:r w:rsidRPr="00730F4E">
        <w:rPr>
          <w:rFonts w:ascii="Verdana" w:hAnsi="Verdana" w:cs="Arial"/>
          <w:color w:val="000000" w:themeColor="text1"/>
          <w:sz w:val="20"/>
          <w:szCs w:val="20"/>
        </w:rPr>
        <w:t xml:space="preserve">, &lt; </w:t>
      </w:r>
      <w:r w:rsidRPr="00730F4E">
        <w:rPr>
          <w:rFonts w:ascii="Verdana" w:hAnsi="Verdana" w:cs="Arial"/>
          <w:color w:val="000000" w:themeColor="text1"/>
          <w:sz w:val="20"/>
          <w:szCs w:val="20"/>
          <w:highlight w:val="yellow"/>
        </w:rPr>
        <w:t>plaats</w:t>
      </w:r>
      <w:r w:rsidRPr="00730F4E">
        <w:rPr>
          <w:rFonts w:ascii="Verdana" w:hAnsi="Verdana" w:cs="Arial"/>
          <w:color w:val="000000" w:themeColor="text1"/>
          <w:sz w:val="20"/>
          <w:szCs w:val="20"/>
        </w:rPr>
        <w:t xml:space="preserve"> &gt;</w:t>
      </w:r>
      <w:r w:rsidRPr="00730F4E">
        <w:rPr>
          <w:rFonts w:ascii="Verdana" w:hAnsi="Verdana" w:cs="Arial"/>
          <w:sz w:val="20"/>
          <w:szCs w:val="20"/>
        </w:rPr>
        <w:t>,</w:t>
      </w:r>
      <w:r w:rsidRPr="00730F4E">
        <w:rPr>
          <w:rFonts w:ascii="Verdana" w:eastAsia="Times New Roman" w:hAnsi="Verdana" w:cs="Arial"/>
          <w:snapToGrid w:val="0"/>
          <w:sz w:val="20"/>
          <w:szCs w:val="20"/>
        </w:rPr>
        <w:t xml:space="preserve"> te dezen rechtsgeldig vertegenwoordigd door </w:t>
      </w:r>
      <w:r w:rsidRPr="00730F4E">
        <w:rPr>
          <w:rFonts w:ascii="Verdana" w:eastAsia="Times New Roman" w:hAnsi="Verdana" w:cs="Arial"/>
          <w:snapToGrid w:val="0"/>
          <w:sz w:val="20"/>
          <w:szCs w:val="20"/>
          <w:highlight w:val="yellow"/>
        </w:rPr>
        <w:t>&lt; naam &gt;</w:t>
      </w:r>
      <w:r w:rsidRPr="00730F4E">
        <w:rPr>
          <w:rFonts w:ascii="Verdana" w:hAnsi="Verdana" w:cs="Arial"/>
          <w:sz w:val="20"/>
          <w:szCs w:val="20"/>
          <w:highlight w:val="yellow"/>
        </w:rPr>
        <w:t>,</w:t>
      </w:r>
      <w:r w:rsidRPr="00730F4E">
        <w:rPr>
          <w:rFonts w:ascii="Verdana" w:eastAsia="Times New Roman" w:hAnsi="Verdana" w:cs="Arial"/>
          <w:snapToGrid w:val="0"/>
          <w:sz w:val="20"/>
          <w:szCs w:val="20"/>
          <w:highlight w:val="yellow"/>
        </w:rPr>
        <w:t xml:space="preserve"> &lt; functie &gt;,</w:t>
      </w:r>
      <w:r w:rsidRPr="00730F4E">
        <w:rPr>
          <w:rFonts w:ascii="Verdana" w:eastAsia="Times New Roman" w:hAnsi="Verdana" w:cs="Arial"/>
          <w:snapToGrid w:val="0"/>
          <w:sz w:val="20"/>
          <w:szCs w:val="20"/>
        </w:rPr>
        <w:t xml:space="preserve"> hierna (ook) te noemen: ‘</w:t>
      </w:r>
      <w:r w:rsidRPr="00730F4E">
        <w:rPr>
          <w:rFonts w:ascii="Verdana" w:eastAsia="Times New Roman" w:hAnsi="Verdana" w:cs="Arial"/>
          <w:snapToGrid w:val="0"/>
          <w:sz w:val="20"/>
          <w:szCs w:val="20"/>
          <w:u w:val="single"/>
        </w:rPr>
        <w:t>Opdrachtnemer</w:t>
      </w:r>
      <w:r w:rsidRPr="00730F4E">
        <w:rPr>
          <w:rFonts w:ascii="Verdana" w:eastAsia="Times New Roman" w:hAnsi="Verdana" w:cs="Arial"/>
          <w:snapToGrid w:val="0"/>
          <w:sz w:val="20"/>
          <w:szCs w:val="20"/>
        </w:rPr>
        <w:t>’;;</w:t>
      </w:r>
    </w:p>
    <w:p w14:paraId="2CB871BA"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3AEFB314"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r w:rsidRPr="00730F4E">
        <w:rPr>
          <w:rFonts w:ascii="Verdana" w:eastAsia="Times New Roman" w:hAnsi="Verdana" w:cs="Arial"/>
          <w:snapToGrid w:val="0"/>
          <w:sz w:val="20"/>
          <w:szCs w:val="20"/>
        </w:rPr>
        <w:t>Hierna gezamenlijk (ook): ‘</w:t>
      </w:r>
      <w:r w:rsidRPr="00730F4E">
        <w:rPr>
          <w:rFonts w:ascii="Verdana" w:eastAsia="Times New Roman" w:hAnsi="Verdana" w:cs="Arial"/>
          <w:snapToGrid w:val="0"/>
          <w:sz w:val="20"/>
          <w:szCs w:val="20"/>
          <w:u w:val="single"/>
        </w:rPr>
        <w:t>Partijen</w:t>
      </w:r>
      <w:r w:rsidRPr="00730F4E">
        <w:rPr>
          <w:rFonts w:ascii="Verdana" w:eastAsia="Times New Roman" w:hAnsi="Verdana" w:cs="Arial"/>
          <w:snapToGrid w:val="0"/>
          <w:sz w:val="20"/>
          <w:szCs w:val="20"/>
        </w:rPr>
        <w:t>’.</w:t>
      </w:r>
    </w:p>
    <w:p w14:paraId="18B5DD2F" w14:textId="77777777" w:rsidR="002A6AE8" w:rsidRPr="00730F4E" w:rsidRDefault="002A6AE8" w:rsidP="002A6AE8">
      <w:pPr>
        <w:widowControl w:val="0"/>
        <w:spacing w:after="0" w:line="240" w:lineRule="auto"/>
        <w:rPr>
          <w:rFonts w:ascii="Verdana" w:eastAsia="Times New Roman" w:hAnsi="Verdana" w:cs="Arial"/>
          <w:snapToGrid w:val="0"/>
          <w:sz w:val="20"/>
          <w:szCs w:val="20"/>
        </w:rPr>
      </w:pPr>
    </w:p>
    <w:p w14:paraId="13F32287" w14:textId="77777777" w:rsidR="002A6AE8" w:rsidRPr="00730F4E" w:rsidRDefault="002A6AE8" w:rsidP="002A6AE8">
      <w:pPr>
        <w:widowControl w:val="0"/>
        <w:spacing w:after="0" w:line="240" w:lineRule="auto"/>
        <w:rPr>
          <w:rFonts w:ascii="Verdana" w:eastAsia="Times New Roman" w:hAnsi="Verdana" w:cs="Arial"/>
          <w:b/>
          <w:snapToGrid w:val="0"/>
          <w:sz w:val="20"/>
          <w:szCs w:val="20"/>
        </w:rPr>
      </w:pPr>
      <w:r w:rsidRPr="00730F4E">
        <w:rPr>
          <w:rFonts w:ascii="Verdana" w:eastAsia="Times New Roman" w:hAnsi="Verdana" w:cs="Arial"/>
          <w:b/>
          <w:snapToGrid w:val="0"/>
          <w:sz w:val="20"/>
          <w:szCs w:val="20"/>
        </w:rPr>
        <w:t>In aanmerking genomen dat:</w:t>
      </w:r>
    </w:p>
    <w:p w14:paraId="71804F56" w14:textId="5A3A82D5"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w:t>
      </w:r>
      <w:r w:rsidRPr="00730F4E">
        <w:rPr>
          <w:rFonts w:ascii="Verdana" w:hAnsi="Verdana"/>
          <w:sz w:val="20"/>
          <w:szCs w:val="20"/>
        </w:rPr>
        <w:tab/>
        <w:t xml:space="preserve">Opdrachtgever </w:t>
      </w:r>
      <w:r w:rsidR="00D51DF8" w:rsidRPr="00730F4E">
        <w:rPr>
          <w:rFonts w:ascii="Verdana" w:hAnsi="Verdana"/>
          <w:sz w:val="20"/>
          <w:szCs w:val="20"/>
        </w:rPr>
        <w:t xml:space="preserve">in de </w:t>
      </w:r>
      <w:r w:rsidR="00D51DF8" w:rsidRPr="00730F4E">
        <w:rPr>
          <w:rFonts w:ascii="Verdana" w:hAnsi="Verdana"/>
          <w:sz w:val="20"/>
          <w:szCs w:val="20"/>
          <w:highlight w:val="yellow"/>
        </w:rPr>
        <w:t>periode &lt; invullen &gt;</w:t>
      </w:r>
      <w:r w:rsidR="00D51DF8" w:rsidRPr="00730F4E">
        <w:rPr>
          <w:rFonts w:ascii="Verdana" w:hAnsi="Verdana"/>
          <w:sz w:val="20"/>
          <w:szCs w:val="20"/>
        </w:rPr>
        <w:t xml:space="preserve"> </w:t>
      </w:r>
      <w:r w:rsidRPr="00730F4E">
        <w:rPr>
          <w:rFonts w:ascii="Verdana" w:hAnsi="Verdana"/>
          <w:sz w:val="20"/>
          <w:szCs w:val="20"/>
        </w:rPr>
        <w:t xml:space="preserve">behoefte heeft aan &lt; </w:t>
      </w:r>
      <w:r w:rsidRPr="00730F4E">
        <w:rPr>
          <w:rFonts w:ascii="Verdana" w:hAnsi="Verdana"/>
          <w:sz w:val="20"/>
          <w:szCs w:val="20"/>
          <w:highlight w:val="yellow"/>
        </w:rPr>
        <w:t>omschrijving Levering (-en) / Dienst (-en)</w:t>
      </w:r>
      <w:r w:rsidR="00615E23" w:rsidRPr="00730F4E">
        <w:rPr>
          <w:rFonts w:ascii="Verdana" w:hAnsi="Verdana"/>
          <w:sz w:val="20"/>
          <w:szCs w:val="20"/>
          <w:highlight w:val="yellow"/>
        </w:rPr>
        <w:t xml:space="preserve"> en Werken</w:t>
      </w:r>
      <w:r w:rsidRPr="00730F4E">
        <w:rPr>
          <w:rFonts w:ascii="Verdana" w:hAnsi="Verdana"/>
          <w:sz w:val="20"/>
          <w:szCs w:val="20"/>
          <w:highlight w:val="yellow"/>
        </w:rPr>
        <w:t xml:space="preserve"> &gt;</w:t>
      </w:r>
      <w:r w:rsidRPr="00730F4E">
        <w:rPr>
          <w:rFonts w:ascii="Verdana" w:hAnsi="Verdana"/>
          <w:sz w:val="20"/>
          <w:szCs w:val="20"/>
        </w:rPr>
        <w:t xml:space="preserve"> en daarom een </w:t>
      </w:r>
      <w:r w:rsidRPr="00730F4E">
        <w:rPr>
          <w:rFonts w:ascii="Verdana" w:hAnsi="Verdana"/>
          <w:sz w:val="20"/>
          <w:szCs w:val="20"/>
          <w:highlight w:val="yellow"/>
        </w:rPr>
        <w:t>enkelvoudig onderhandse / meervoudig onderhandse / nationale openbare / Europese openbare</w:t>
      </w:r>
      <w:r w:rsidRPr="00730F4E">
        <w:rPr>
          <w:rFonts w:ascii="Verdana" w:hAnsi="Verdana"/>
          <w:sz w:val="20"/>
          <w:szCs w:val="20"/>
        </w:rPr>
        <w:t xml:space="preserve"> aanbestedingsprocedure is gestart.</w:t>
      </w:r>
    </w:p>
    <w:p w14:paraId="62707C38" w14:textId="5618A921"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w:t>
      </w:r>
      <w:r w:rsidRPr="00730F4E">
        <w:rPr>
          <w:rFonts w:ascii="Verdana" w:hAnsi="Verdana"/>
          <w:sz w:val="20"/>
          <w:szCs w:val="20"/>
        </w:rPr>
        <w:tab/>
        <w:t xml:space="preserve">Opdrachtnemer in voornoemde aanbestedingsprocedure </w:t>
      </w:r>
      <w:r w:rsidR="001401B9" w:rsidRPr="00730F4E">
        <w:rPr>
          <w:rFonts w:ascii="Verdana" w:hAnsi="Verdana"/>
          <w:sz w:val="20"/>
          <w:szCs w:val="20"/>
        </w:rPr>
        <w:t>g</w:t>
      </w:r>
      <w:r w:rsidRPr="00730F4E">
        <w:rPr>
          <w:rFonts w:ascii="Verdana" w:hAnsi="Verdana"/>
          <w:sz w:val="20"/>
          <w:szCs w:val="20"/>
        </w:rPr>
        <w:t>egund heeft gekregen, en Opdrachtgever thans tot opdrachtverlening wenst over te gaan.</w:t>
      </w:r>
    </w:p>
    <w:p w14:paraId="105A526E"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cs="Arial"/>
          <w:sz w:val="20"/>
          <w:szCs w:val="20"/>
        </w:rPr>
        <w:t>-</w:t>
      </w:r>
      <w:r w:rsidRPr="00730F4E">
        <w:rPr>
          <w:rFonts w:ascii="Verdana" w:hAnsi="Verdana" w:cs="Arial"/>
          <w:sz w:val="20"/>
          <w:szCs w:val="20"/>
        </w:rPr>
        <w:tab/>
        <w:t xml:space="preserve">Partijen hun wederzijdse rechten en plichten aangaande </w:t>
      </w:r>
      <w:r w:rsidR="00D51DF8" w:rsidRPr="00730F4E">
        <w:rPr>
          <w:rFonts w:ascii="Verdana" w:hAnsi="Verdana" w:cs="Arial"/>
          <w:sz w:val="20"/>
          <w:szCs w:val="20"/>
        </w:rPr>
        <w:t xml:space="preserve">vorenbedoelde </w:t>
      </w:r>
      <w:r w:rsidRPr="00730F4E">
        <w:rPr>
          <w:rFonts w:ascii="Verdana" w:hAnsi="Verdana" w:cs="Arial"/>
          <w:sz w:val="20"/>
          <w:szCs w:val="20"/>
        </w:rPr>
        <w:t>opdrachtverlening in onderhavige Overeenkomst wensen vast te leggen.</w:t>
      </w:r>
    </w:p>
    <w:p w14:paraId="7418F084" w14:textId="77777777" w:rsidR="002A6AE8" w:rsidRPr="00730F4E" w:rsidRDefault="002A6AE8" w:rsidP="002A6AE8">
      <w:pPr>
        <w:spacing w:after="0" w:line="240" w:lineRule="auto"/>
        <w:rPr>
          <w:rFonts w:ascii="Verdana" w:hAnsi="Verdana" w:cs="Arial"/>
          <w:sz w:val="20"/>
          <w:szCs w:val="20"/>
        </w:rPr>
      </w:pPr>
    </w:p>
    <w:p w14:paraId="7BCFFEBF"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Verklaren te zijn overeengekomen als volgt:</w:t>
      </w:r>
    </w:p>
    <w:p w14:paraId="756CDCE5" w14:textId="77777777" w:rsidR="002A6AE8" w:rsidRPr="00730F4E" w:rsidRDefault="002A6AE8" w:rsidP="002A6AE8">
      <w:pPr>
        <w:spacing w:after="0" w:line="240" w:lineRule="auto"/>
        <w:rPr>
          <w:rFonts w:ascii="Verdana" w:hAnsi="Verdana" w:cs="Arial"/>
          <w:sz w:val="20"/>
          <w:szCs w:val="20"/>
        </w:rPr>
      </w:pPr>
    </w:p>
    <w:p w14:paraId="6C63329A"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1</w:t>
      </w:r>
      <w:r w:rsidRPr="00730F4E">
        <w:rPr>
          <w:rFonts w:ascii="Verdana" w:hAnsi="Verdana"/>
          <w:b/>
          <w:sz w:val="20"/>
          <w:szCs w:val="20"/>
        </w:rPr>
        <w:tab/>
        <w:t>Inhoud van deze Overeenkomst</w:t>
      </w:r>
    </w:p>
    <w:p w14:paraId="34993010" w14:textId="36E3C71C"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 xml:space="preserve">Opdrachtgever zal gedurende de duur onder de voorwaarden en bedingen van deze Overeenkomst Opdrachtnemer (nadere) </w:t>
      </w:r>
      <w:r w:rsidR="00875C57" w:rsidRPr="00730F4E">
        <w:rPr>
          <w:rFonts w:ascii="Verdana" w:hAnsi="Verdana"/>
          <w:sz w:val="20"/>
          <w:szCs w:val="20"/>
        </w:rPr>
        <w:t>deel</w:t>
      </w:r>
      <w:r w:rsidRPr="00730F4E">
        <w:rPr>
          <w:rFonts w:ascii="Verdana" w:hAnsi="Verdana"/>
          <w:sz w:val="20"/>
          <w:szCs w:val="20"/>
        </w:rPr>
        <w:t xml:space="preserve">opdrachten kunnen verstrekken met betrekking tot het uitvoeren c.q. verzorgen van &lt; </w:t>
      </w:r>
      <w:r w:rsidRPr="00730F4E">
        <w:rPr>
          <w:rFonts w:ascii="Verdana" w:hAnsi="Verdana"/>
          <w:sz w:val="20"/>
          <w:szCs w:val="20"/>
          <w:highlight w:val="yellow"/>
        </w:rPr>
        <w:t>omschrijving Levering (-en) / Dienst (-en)</w:t>
      </w:r>
      <w:r w:rsidR="00615E23" w:rsidRPr="00730F4E">
        <w:rPr>
          <w:rFonts w:ascii="Verdana" w:hAnsi="Verdana"/>
          <w:sz w:val="20"/>
          <w:szCs w:val="20"/>
          <w:highlight w:val="yellow"/>
        </w:rPr>
        <w:t xml:space="preserve"> en Werken</w:t>
      </w:r>
      <w:r w:rsidRPr="00730F4E">
        <w:rPr>
          <w:rFonts w:ascii="Verdana" w:hAnsi="Verdana"/>
          <w:sz w:val="20"/>
          <w:szCs w:val="20"/>
          <w:highlight w:val="yellow"/>
        </w:rPr>
        <w:t xml:space="preserve"> &gt;</w:t>
      </w:r>
      <w:r w:rsidRPr="00730F4E">
        <w:rPr>
          <w:rFonts w:ascii="Verdana" w:hAnsi="Verdana"/>
          <w:sz w:val="20"/>
          <w:szCs w:val="20"/>
        </w:rPr>
        <w:t xml:space="preserve"> (hierna: </w:t>
      </w:r>
      <w:r w:rsidRPr="00730F4E">
        <w:rPr>
          <w:rFonts w:ascii="Verdana" w:hAnsi="Verdana"/>
          <w:sz w:val="20"/>
          <w:szCs w:val="20"/>
          <w:highlight w:val="yellow"/>
        </w:rPr>
        <w:t>‘</w:t>
      </w:r>
      <w:r w:rsidRPr="00730F4E">
        <w:rPr>
          <w:rFonts w:ascii="Verdana" w:hAnsi="Verdana"/>
          <w:sz w:val="20"/>
          <w:szCs w:val="20"/>
          <w:highlight w:val="yellow"/>
          <w:u w:val="single"/>
        </w:rPr>
        <w:t>de Dienst</w:t>
      </w:r>
      <w:r w:rsidR="00F8457C" w:rsidRPr="00730F4E">
        <w:rPr>
          <w:rFonts w:ascii="Verdana" w:hAnsi="Verdana"/>
          <w:sz w:val="20"/>
          <w:szCs w:val="20"/>
          <w:highlight w:val="yellow"/>
          <w:u w:val="single"/>
        </w:rPr>
        <w:t>en</w:t>
      </w:r>
      <w:r w:rsidRPr="00730F4E">
        <w:rPr>
          <w:rFonts w:ascii="Verdana" w:hAnsi="Verdana"/>
          <w:sz w:val="20"/>
          <w:szCs w:val="20"/>
          <w:highlight w:val="yellow"/>
        </w:rPr>
        <w:t>’ / ‘</w:t>
      </w:r>
      <w:r w:rsidRPr="00730F4E">
        <w:rPr>
          <w:rFonts w:ascii="Verdana" w:hAnsi="Verdana"/>
          <w:sz w:val="20"/>
          <w:szCs w:val="20"/>
          <w:highlight w:val="yellow"/>
          <w:u w:val="single"/>
        </w:rPr>
        <w:t>de Levering</w:t>
      </w:r>
      <w:r w:rsidR="00F8457C" w:rsidRPr="00730F4E">
        <w:rPr>
          <w:rFonts w:ascii="Verdana" w:hAnsi="Verdana"/>
          <w:sz w:val="20"/>
          <w:szCs w:val="20"/>
          <w:highlight w:val="yellow"/>
          <w:u w:val="single"/>
        </w:rPr>
        <w:t>en</w:t>
      </w:r>
      <w:r w:rsidRPr="00730F4E">
        <w:rPr>
          <w:rFonts w:ascii="Verdana" w:hAnsi="Verdana"/>
          <w:sz w:val="20"/>
          <w:szCs w:val="20"/>
          <w:highlight w:val="yellow"/>
        </w:rPr>
        <w:t>’</w:t>
      </w:r>
      <w:r w:rsidR="00615E23" w:rsidRPr="00730F4E">
        <w:rPr>
          <w:rFonts w:ascii="Verdana" w:hAnsi="Verdana"/>
          <w:sz w:val="20"/>
          <w:szCs w:val="20"/>
          <w:highlight w:val="yellow"/>
        </w:rPr>
        <w:t>/’de Werken’</w:t>
      </w:r>
      <w:r w:rsidRPr="00730F4E">
        <w:rPr>
          <w:rFonts w:ascii="Verdana" w:hAnsi="Verdana"/>
          <w:sz w:val="20"/>
          <w:szCs w:val="20"/>
          <w:highlight w:val="yellow"/>
        </w:rPr>
        <w:t>).</w:t>
      </w:r>
    </w:p>
    <w:p w14:paraId="73D5A1DD" w14:textId="77777777" w:rsidR="002A6AE8" w:rsidRPr="00730F4E" w:rsidRDefault="002A6AE8" w:rsidP="00875C57">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r>
      <w:r w:rsidR="00F8457C" w:rsidRPr="00730F4E">
        <w:rPr>
          <w:rFonts w:ascii="Verdana" w:hAnsi="Verdana"/>
          <w:sz w:val="20"/>
          <w:szCs w:val="20"/>
        </w:rPr>
        <w:t xml:space="preserve">Onderhavige Overeenkomst </w:t>
      </w:r>
      <w:r w:rsidR="00875C57" w:rsidRPr="00730F4E">
        <w:rPr>
          <w:rFonts w:ascii="Verdana" w:hAnsi="Verdana"/>
          <w:sz w:val="20"/>
          <w:szCs w:val="20"/>
        </w:rPr>
        <w:t xml:space="preserve">en de op deze Overeenkomst gebaseerde deelopdrachten </w:t>
      </w:r>
      <w:r w:rsidRPr="00730F4E">
        <w:rPr>
          <w:rFonts w:ascii="Verdana" w:hAnsi="Verdana"/>
          <w:sz w:val="20"/>
          <w:szCs w:val="20"/>
        </w:rPr>
        <w:t>word</w:t>
      </w:r>
      <w:r w:rsidR="00875C57" w:rsidRPr="00730F4E">
        <w:rPr>
          <w:rFonts w:ascii="Verdana" w:hAnsi="Verdana"/>
          <w:sz w:val="20"/>
          <w:szCs w:val="20"/>
        </w:rPr>
        <w:t>en</w:t>
      </w:r>
      <w:r w:rsidRPr="00730F4E">
        <w:rPr>
          <w:rFonts w:ascii="Verdana" w:hAnsi="Verdana"/>
          <w:sz w:val="20"/>
          <w:szCs w:val="20"/>
        </w:rPr>
        <w:t xml:space="preserve"> uitgevoerd met inachtneming van het bepaalde in:</w:t>
      </w:r>
    </w:p>
    <w:p w14:paraId="65AF8322" w14:textId="3D5FC988"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a.</w:t>
      </w:r>
      <w:r w:rsidRPr="00730F4E">
        <w:rPr>
          <w:rFonts w:ascii="Verdana" w:hAnsi="Verdana"/>
          <w:sz w:val="20"/>
          <w:szCs w:val="20"/>
        </w:rPr>
        <w:tab/>
        <w:t>Deze Overeenkomst, en</w:t>
      </w:r>
      <w:r w:rsidR="00615E23" w:rsidRPr="00730F4E">
        <w:rPr>
          <w:rFonts w:ascii="Verdana" w:hAnsi="Verdana"/>
          <w:sz w:val="20"/>
          <w:szCs w:val="20"/>
        </w:rPr>
        <w:t xml:space="preserve"> onder verwijzing naar</w:t>
      </w:r>
      <w:r w:rsidRPr="00730F4E">
        <w:rPr>
          <w:rFonts w:ascii="Verdana" w:hAnsi="Verdana"/>
          <w:sz w:val="20"/>
          <w:szCs w:val="20"/>
        </w:rPr>
        <w:t>;</w:t>
      </w:r>
    </w:p>
    <w:p w14:paraId="1946A644" w14:textId="072D137D"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b.</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1</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Overeenkomst </w:t>
      </w:r>
      <w:r w:rsidR="00615E23" w:rsidRPr="00730F4E">
        <w:rPr>
          <w:rFonts w:ascii="Verdana" w:hAnsi="Verdana"/>
          <w:sz w:val="20"/>
          <w:szCs w:val="20"/>
        </w:rPr>
        <w:t xml:space="preserve">het </w:t>
      </w:r>
      <w:r w:rsidR="00B447C1" w:rsidRPr="00730F4E">
        <w:rPr>
          <w:rFonts w:ascii="Verdana" w:hAnsi="Verdana"/>
          <w:sz w:val="20"/>
          <w:szCs w:val="20"/>
        </w:rPr>
        <w:t>aanbestedings</w:t>
      </w:r>
      <w:r w:rsidRPr="00730F4E">
        <w:rPr>
          <w:rFonts w:ascii="Verdana" w:hAnsi="Verdana"/>
          <w:sz w:val="20"/>
          <w:szCs w:val="20"/>
        </w:rPr>
        <w:t xml:space="preserve">document ‘&lt; </w:t>
      </w:r>
      <w:r w:rsidRPr="00730F4E">
        <w:rPr>
          <w:rFonts w:ascii="Verdana" w:hAnsi="Verdana"/>
          <w:sz w:val="20"/>
          <w:szCs w:val="20"/>
          <w:highlight w:val="yellow"/>
        </w:rPr>
        <w:t>naam</w:t>
      </w:r>
      <w:r w:rsidR="00566199" w:rsidRPr="00730F4E">
        <w:rPr>
          <w:rFonts w:ascii="Verdana" w:hAnsi="Verdana"/>
          <w:sz w:val="20"/>
          <w:szCs w:val="20"/>
          <w:highlight w:val="yellow"/>
        </w:rPr>
        <w:t xml:space="preserve"> en referentienummer</w:t>
      </w:r>
      <w:r w:rsidRPr="00730F4E">
        <w:rPr>
          <w:rFonts w:ascii="Verdana" w:hAnsi="Verdana"/>
          <w:sz w:val="20"/>
          <w:szCs w:val="20"/>
        </w:rPr>
        <w:t xml:space="preserve"> &gt;’ inclusief bijlagen, en;</w:t>
      </w:r>
    </w:p>
    <w:p w14:paraId="46653C4B" w14:textId="26429F49" w:rsidR="002A6AE8" w:rsidRPr="00730F4E" w:rsidRDefault="002A6AE8" w:rsidP="00730F4E">
      <w:pPr>
        <w:spacing w:after="0" w:line="240" w:lineRule="auto"/>
        <w:ind w:left="705" w:hanging="705"/>
        <w:rPr>
          <w:rFonts w:ascii="Verdana" w:hAnsi="Verdana"/>
          <w:sz w:val="20"/>
          <w:szCs w:val="20"/>
        </w:rPr>
      </w:pPr>
      <w:r w:rsidRPr="00730F4E">
        <w:rPr>
          <w:rFonts w:ascii="Verdana" w:hAnsi="Verdana"/>
          <w:sz w:val="20"/>
          <w:szCs w:val="20"/>
        </w:rPr>
        <w:t>c.</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2</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Overeenkomst </w:t>
      </w:r>
      <w:r w:rsidR="00615E23" w:rsidRPr="00730F4E">
        <w:rPr>
          <w:rFonts w:ascii="Verdana" w:hAnsi="Verdana"/>
          <w:sz w:val="20"/>
          <w:szCs w:val="20"/>
        </w:rPr>
        <w:t xml:space="preserve">de  </w:t>
      </w:r>
      <w:r w:rsidRPr="00730F4E">
        <w:rPr>
          <w:rFonts w:ascii="Verdana" w:hAnsi="Verdana"/>
          <w:sz w:val="20"/>
          <w:szCs w:val="20"/>
        </w:rPr>
        <w:t>Nota</w:t>
      </w:r>
      <w:r w:rsidR="00615E23" w:rsidRPr="00730F4E">
        <w:rPr>
          <w:rFonts w:ascii="Verdana" w:hAnsi="Verdana"/>
          <w:sz w:val="20"/>
          <w:szCs w:val="20"/>
        </w:rPr>
        <w:t>(‘s)</w:t>
      </w:r>
      <w:r w:rsidRPr="00730F4E">
        <w:rPr>
          <w:rFonts w:ascii="Verdana" w:hAnsi="Verdana"/>
          <w:sz w:val="20"/>
          <w:szCs w:val="20"/>
        </w:rPr>
        <w:t xml:space="preserve"> van inlichtingen</w:t>
      </w:r>
      <w:r w:rsidR="00566199" w:rsidRPr="00730F4E">
        <w:rPr>
          <w:rFonts w:ascii="Verdana" w:hAnsi="Verdana"/>
          <w:sz w:val="20"/>
          <w:szCs w:val="20"/>
        </w:rPr>
        <w:t>, d.d. &lt;datum invullen&gt;</w:t>
      </w:r>
      <w:r w:rsidRPr="00730F4E">
        <w:rPr>
          <w:rFonts w:ascii="Verdana" w:hAnsi="Verdana"/>
          <w:sz w:val="20"/>
          <w:szCs w:val="20"/>
        </w:rPr>
        <w:t xml:space="preserve"> en;</w:t>
      </w:r>
    </w:p>
    <w:p w14:paraId="34C6EEED" w14:textId="2BAEB3C5"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d.</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3</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Overeenkomst </w:t>
      </w:r>
      <w:r w:rsidR="00842972" w:rsidRPr="00730F4E">
        <w:rPr>
          <w:rFonts w:ascii="Verdana" w:hAnsi="Verdana"/>
          <w:sz w:val="20"/>
          <w:szCs w:val="20"/>
          <w:highlight w:val="yellow"/>
        </w:rPr>
        <w:t xml:space="preserve">de </w:t>
      </w:r>
      <w:r w:rsidRPr="00730F4E">
        <w:rPr>
          <w:rFonts w:ascii="Verdana" w:hAnsi="Verdana"/>
          <w:sz w:val="20"/>
          <w:szCs w:val="20"/>
          <w:highlight w:val="yellow"/>
        </w:rPr>
        <w:t>Algemene Inkoopvoorwaarden</w:t>
      </w:r>
      <w:r w:rsidR="00566199" w:rsidRPr="00730F4E">
        <w:rPr>
          <w:rFonts w:ascii="Verdana" w:hAnsi="Verdana"/>
          <w:sz w:val="20"/>
          <w:szCs w:val="20"/>
          <w:highlight w:val="yellow"/>
        </w:rPr>
        <w:t>/UAV 2012</w:t>
      </w:r>
      <w:r w:rsidR="00842972" w:rsidRPr="00730F4E">
        <w:rPr>
          <w:rFonts w:ascii="Verdana" w:hAnsi="Verdana"/>
          <w:sz w:val="20"/>
          <w:szCs w:val="20"/>
        </w:rPr>
        <w:t xml:space="preserve"> </w:t>
      </w:r>
      <w:r w:rsidRPr="00730F4E">
        <w:rPr>
          <w:rFonts w:ascii="Verdana" w:hAnsi="Verdana"/>
          <w:sz w:val="20"/>
          <w:szCs w:val="20"/>
        </w:rPr>
        <w:t>, en;</w:t>
      </w:r>
    </w:p>
    <w:p w14:paraId="4EC8C03B" w14:textId="11803902" w:rsidR="002A6AE8" w:rsidRPr="00730F4E" w:rsidRDefault="002A6AE8" w:rsidP="00730F4E">
      <w:pPr>
        <w:spacing w:after="0" w:line="240" w:lineRule="auto"/>
        <w:ind w:left="705" w:hanging="705"/>
        <w:rPr>
          <w:rFonts w:ascii="Verdana" w:hAnsi="Verdana"/>
          <w:sz w:val="20"/>
          <w:szCs w:val="20"/>
        </w:rPr>
      </w:pPr>
      <w:r w:rsidRPr="00730F4E">
        <w:rPr>
          <w:rFonts w:ascii="Verdana" w:hAnsi="Verdana"/>
          <w:sz w:val="20"/>
          <w:szCs w:val="20"/>
        </w:rPr>
        <w:t>e.</w:t>
      </w:r>
      <w:r w:rsidRPr="00730F4E">
        <w:rPr>
          <w:rFonts w:ascii="Verdana" w:hAnsi="Verdana"/>
          <w:sz w:val="20"/>
          <w:szCs w:val="20"/>
        </w:rPr>
        <w:tab/>
      </w:r>
      <w:r w:rsidR="00615E23" w:rsidRPr="00730F4E">
        <w:rPr>
          <w:rFonts w:ascii="Verdana" w:hAnsi="Verdana"/>
          <w:b/>
          <w:i/>
          <w:sz w:val="20"/>
          <w:szCs w:val="20"/>
        </w:rPr>
        <w:t>B</w:t>
      </w:r>
      <w:r w:rsidRPr="00730F4E">
        <w:rPr>
          <w:rFonts w:ascii="Verdana" w:hAnsi="Verdana"/>
          <w:b/>
          <w:i/>
          <w:sz w:val="20"/>
          <w:szCs w:val="20"/>
        </w:rPr>
        <w:t>ijlage 4</w:t>
      </w:r>
      <w:r w:rsidRPr="00730F4E">
        <w:rPr>
          <w:rFonts w:ascii="Verdana" w:hAnsi="Verdana"/>
          <w:sz w:val="20"/>
          <w:szCs w:val="20"/>
        </w:rPr>
        <w:t xml:space="preserve"> </w:t>
      </w:r>
      <w:r w:rsidR="00615E23" w:rsidRPr="00730F4E">
        <w:rPr>
          <w:rFonts w:ascii="Verdana" w:hAnsi="Verdana"/>
          <w:sz w:val="20"/>
          <w:szCs w:val="20"/>
        </w:rPr>
        <w:t xml:space="preserve">van </w:t>
      </w:r>
      <w:r w:rsidRPr="00730F4E">
        <w:rPr>
          <w:rFonts w:ascii="Verdana" w:hAnsi="Verdana"/>
          <w:sz w:val="20"/>
          <w:szCs w:val="20"/>
        </w:rPr>
        <w:t xml:space="preserve">deze Overeenkomst </w:t>
      </w:r>
      <w:r w:rsidR="00842972" w:rsidRPr="00730F4E">
        <w:rPr>
          <w:rFonts w:ascii="Verdana" w:hAnsi="Verdana"/>
          <w:sz w:val="20"/>
          <w:szCs w:val="20"/>
        </w:rPr>
        <w:t xml:space="preserve">de </w:t>
      </w:r>
      <w:r w:rsidRPr="00730F4E">
        <w:rPr>
          <w:rFonts w:ascii="Verdana" w:hAnsi="Verdana"/>
          <w:sz w:val="20"/>
          <w:szCs w:val="20"/>
        </w:rPr>
        <w:t>Offerte</w:t>
      </w:r>
      <w:r w:rsidR="00842972" w:rsidRPr="00730F4E">
        <w:rPr>
          <w:rFonts w:ascii="Verdana" w:hAnsi="Verdana"/>
          <w:sz w:val="20"/>
          <w:szCs w:val="20"/>
        </w:rPr>
        <w:t xml:space="preserve"> van Opdrachtnemer</w:t>
      </w:r>
      <w:r w:rsidR="00566199" w:rsidRPr="00730F4E">
        <w:rPr>
          <w:rFonts w:ascii="Verdana" w:hAnsi="Verdana"/>
          <w:sz w:val="20"/>
          <w:szCs w:val="20"/>
        </w:rPr>
        <w:t>, d.d. &lt;datum invullen&gt;</w:t>
      </w:r>
      <w:r w:rsidRPr="00730F4E">
        <w:rPr>
          <w:rFonts w:ascii="Verdana" w:hAnsi="Verdana"/>
          <w:sz w:val="20"/>
          <w:szCs w:val="20"/>
        </w:rPr>
        <w:t>.</w:t>
      </w:r>
    </w:p>
    <w:p w14:paraId="068371E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3.</w:t>
      </w:r>
      <w:r w:rsidRPr="00730F4E">
        <w:rPr>
          <w:rFonts w:ascii="Verdana" w:hAnsi="Verdana"/>
          <w:sz w:val="20"/>
          <w:szCs w:val="20"/>
        </w:rPr>
        <w:tab/>
        <w:t>Indien de in lid 2 van dit artikel genoemde contractdocumenten onderling tegenstrijdig zijn, geldt, tenzij een andere bedoeling uit deze Overeenkomst voortvloeit, de volgende rangorde:</w:t>
      </w:r>
    </w:p>
    <w:p w14:paraId="7BB45B1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a.</w:t>
      </w:r>
      <w:r w:rsidRPr="00730F4E">
        <w:rPr>
          <w:rFonts w:ascii="Verdana" w:hAnsi="Verdana"/>
          <w:sz w:val="20"/>
          <w:szCs w:val="20"/>
        </w:rPr>
        <w:tab/>
        <w:t>Deze Overeenkomst;</w:t>
      </w:r>
    </w:p>
    <w:p w14:paraId="511679F6" w14:textId="77777777"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w:t>
      </w:r>
      <w:r w:rsidRPr="00730F4E">
        <w:rPr>
          <w:rFonts w:ascii="Verdana" w:hAnsi="Verdana"/>
          <w:sz w:val="20"/>
          <w:szCs w:val="20"/>
        </w:rPr>
        <w:tab/>
        <w:t>De Nota van inlichtingen (</w:t>
      </w:r>
      <w:r w:rsidRPr="00730F4E">
        <w:rPr>
          <w:rFonts w:ascii="Verdana" w:hAnsi="Verdana"/>
          <w:b/>
          <w:i/>
          <w:sz w:val="20"/>
          <w:szCs w:val="20"/>
        </w:rPr>
        <w:t>bijlage 2</w:t>
      </w:r>
      <w:r w:rsidRPr="00730F4E">
        <w:rPr>
          <w:rFonts w:ascii="Verdana" w:hAnsi="Verdana"/>
          <w:sz w:val="20"/>
          <w:szCs w:val="20"/>
        </w:rPr>
        <w:t>);</w:t>
      </w:r>
    </w:p>
    <w:p w14:paraId="6651A3AA" w14:textId="7D595C9A"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lastRenderedPageBreak/>
        <w:t>c.</w:t>
      </w:r>
      <w:r w:rsidRPr="00730F4E">
        <w:rPr>
          <w:rFonts w:ascii="Verdana" w:hAnsi="Verdana"/>
          <w:sz w:val="20"/>
          <w:szCs w:val="20"/>
        </w:rPr>
        <w:tab/>
        <w:t xml:space="preserve">Het </w:t>
      </w:r>
      <w:r w:rsidR="00B447C1" w:rsidRPr="00730F4E">
        <w:rPr>
          <w:rFonts w:ascii="Verdana" w:hAnsi="Verdana"/>
          <w:sz w:val="20"/>
          <w:szCs w:val="20"/>
        </w:rPr>
        <w:t>aanbestedings</w:t>
      </w:r>
      <w:r w:rsidRPr="00730F4E">
        <w:rPr>
          <w:rFonts w:ascii="Verdana" w:hAnsi="Verdana"/>
          <w:sz w:val="20"/>
          <w:szCs w:val="20"/>
        </w:rPr>
        <w:t>document inclusief bijlagen (</w:t>
      </w:r>
      <w:r w:rsidRPr="00730F4E">
        <w:rPr>
          <w:rFonts w:ascii="Verdana" w:hAnsi="Verdana"/>
          <w:b/>
          <w:i/>
          <w:sz w:val="20"/>
          <w:szCs w:val="20"/>
        </w:rPr>
        <w:t>bijlage 1</w:t>
      </w:r>
      <w:r w:rsidRPr="00730F4E">
        <w:rPr>
          <w:rFonts w:ascii="Verdana" w:hAnsi="Verdana"/>
          <w:sz w:val="20"/>
          <w:szCs w:val="20"/>
        </w:rPr>
        <w:t>);</w:t>
      </w:r>
    </w:p>
    <w:p w14:paraId="65008DAB" w14:textId="2541FDD6"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d.</w:t>
      </w:r>
      <w:r w:rsidRPr="00730F4E">
        <w:rPr>
          <w:rFonts w:ascii="Verdana" w:hAnsi="Verdana"/>
          <w:sz w:val="20"/>
          <w:szCs w:val="20"/>
        </w:rPr>
        <w:tab/>
      </w:r>
      <w:r w:rsidRPr="00730F4E">
        <w:rPr>
          <w:rFonts w:ascii="Verdana" w:hAnsi="Verdana"/>
          <w:sz w:val="20"/>
          <w:szCs w:val="20"/>
          <w:highlight w:val="yellow"/>
        </w:rPr>
        <w:t>De Algemene Inkoopvoorwaarden</w:t>
      </w:r>
      <w:r w:rsidR="00CE2894" w:rsidRPr="00730F4E">
        <w:rPr>
          <w:rFonts w:ascii="Verdana" w:hAnsi="Verdana"/>
          <w:sz w:val="20"/>
          <w:szCs w:val="20"/>
          <w:highlight w:val="yellow"/>
        </w:rPr>
        <w:t>/of verwijzen naar de UAV2012</w:t>
      </w:r>
      <w:r w:rsidRPr="00730F4E">
        <w:rPr>
          <w:rFonts w:ascii="Verdana" w:hAnsi="Verdana"/>
          <w:sz w:val="20"/>
          <w:szCs w:val="20"/>
          <w:highlight w:val="yellow"/>
        </w:rPr>
        <w:t xml:space="preserve"> (</w:t>
      </w:r>
      <w:r w:rsidRPr="00730F4E">
        <w:rPr>
          <w:rFonts w:ascii="Verdana" w:hAnsi="Verdana"/>
          <w:b/>
          <w:i/>
          <w:sz w:val="20"/>
          <w:szCs w:val="20"/>
          <w:highlight w:val="yellow"/>
        </w:rPr>
        <w:t>bijlage 3</w:t>
      </w:r>
      <w:r w:rsidRPr="00730F4E">
        <w:rPr>
          <w:rFonts w:ascii="Verdana" w:hAnsi="Verdana"/>
          <w:sz w:val="20"/>
          <w:szCs w:val="20"/>
          <w:highlight w:val="yellow"/>
        </w:rPr>
        <w:t>);</w:t>
      </w:r>
    </w:p>
    <w:p w14:paraId="6147BBF3" w14:textId="77777777" w:rsidR="002A6AE8" w:rsidRPr="00730F4E" w:rsidRDefault="002A6AE8" w:rsidP="002A6AE8">
      <w:pPr>
        <w:spacing w:after="0" w:line="240" w:lineRule="auto"/>
        <w:rPr>
          <w:rFonts w:ascii="Verdana" w:hAnsi="Verdana" w:cs="Arial"/>
          <w:sz w:val="20"/>
          <w:szCs w:val="20"/>
        </w:rPr>
      </w:pPr>
      <w:r w:rsidRPr="00730F4E">
        <w:rPr>
          <w:rFonts w:ascii="Verdana" w:hAnsi="Verdana"/>
          <w:sz w:val="20"/>
          <w:szCs w:val="20"/>
        </w:rPr>
        <w:t>e.</w:t>
      </w:r>
      <w:r w:rsidRPr="00730F4E">
        <w:rPr>
          <w:rFonts w:ascii="Verdana" w:hAnsi="Verdana"/>
          <w:sz w:val="20"/>
          <w:szCs w:val="20"/>
        </w:rPr>
        <w:tab/>
        <w:t>De Offerte (</w:t>
      </w:r>
      <w:r w:rsidRPr="00730F4E">
        <w:rPr>
          <w:rFonts w:ascii="Verdana" w:hAnsi="Verdana"/>
          <w:b/>
          <w:i/>
          <w:sz w:val="20"/>
          <w:szCs w:val="20"/>
        </w:rPr>
        <w:t>bijlage 4</w:t>
      </w:r>
      <w:r w:rsidRPr="00730F4E">
        <w:rPr>
          <w:rFonts w:ascii="Verdana" w:hAnsi="Verdana"/>
          <w:sz w:val="20"/>
          <w:szCs w:val="20"/>
        </w:rPr>
        <w:t>).</w:t>
      </w:r>
    </w:p>
    <w:p w14:paraId="18024986" w14:textId="77777777" w:rsidR="002A6AE8" w:rsidRPr="00730F4E" w:rsidRDefault="002A6AE8" w:rsidP="002A6AE8">
      <w:pPr>
        <w:spacing w:after="0" w:line="240" w:lineRule="auto"/>
        <w:rPr>
          <w:rFonts w:ascii="Verdana" w:hAnsi="Verdana"/>
          <w:sz w:val="20"/>
          <w:szCs w:val="20"/>
        </w:rPr>
      </w:pPr>
    </w:p>
    <w:p w14:paraId="2ACB50E7"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2</w:t>
      </w:r>
      <w:r w:rsidRPr="00730F4E">
        <w:rPr>
          <w:rFonts w:ascii="Verdana" w:hAnsi="Verdana"/>
          <w:b/>
          <w:sz w:val="20"/>
          <w:szCs w:val="20"/>
        </w:rPr>
        <w:tab/>
      </w:r>
      <w:r w:rsidR="00875C57" w:rsidRPr="00730F4E">
        <w:rPr>
          <w:rFonts w:ascii="Verdana" w:hAnsi="Verdana"/>
          <w:b/>
          <w:sz w:val="20"/>
          <w:szCs w:val="20"/>
        </w:rPr>
        <w:t>Deelo</w:t>
      </w:r>
      <w:r w:rsidRPr="00730F4E">
        <w:rPr>
          <w:rFonts w:ascii="Verdana" w:hAnsi="Verdana"/>
          <w:b/>
          <w:sz w:val="20"/>
          <w:szCs w:val="20"/>
        </w:rPr>
        <w:t>pdrachten</w:t>
      </w:r>
    </w:p>
    <w:p w14:paraId="54EB82BC"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 xml:space="preserve">De in het kader van onderhavige Overeenkomst door Opdrachtgever aan Opdrachtnemer te verstrekken </w:t>
      </w:r>
      <w:r w:rsidR="00875C57" w:rsidRPr="00730F4E">
        <w:rPr>
          <w:rFonts w:ascii="Verdana" w:hAnsi="Verdana"/>
          <w:sz w:val="20"/>
          <w:szCs w:val="20"/>
        </w:rPr>
        <w:t>(nadere) deel</w:t>
      </w:r>
      <w:r w:rsidRPr="00730F4E">
        <w:rPr>
          <w:rFonts w:ascii="Verdana" w:hAnsi="Verdana"/>
          <w:sz w:val="20"/>
          <w:szCs w:val="20"/>
        </w:rPr>
        <w:t>opdrachten zullen per geval schriftelijk tussen Partijen worden vastgelegd volgens de navolgende procedure (a. t/m e.):</w:t>
      </w:r>
    </w:p>
    <w:p w14:paraId="6A0357D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a.</w:t>
      </w:r>
      <w:r w:rsidRPr="00730F4E">
        <w:rPr>
          <w:rFonts w:ascii="Verdana" w:hAnsi="Verdana"/>
          <w:sz w:val="20"/>
          <w:szCs w:val="20"/>
        </w:rPr>
        <w:tab/>
        <w:t>Opdrachtgever geeft tijdig aan dat werkzaamheden</w:t>
      </w:r>
      <w:r w:rsidR="00F52169" w:rsidRPr="00730F4E">
        <w:rPr>
          <w:rFonts w:ascii="Verdana" w:hAnsi="Verdana"/>
          <w:sz w:val="20"/>
          <w:szCs w:val="20"/>
        </w:rPr>
        <w:t>/activiteiten/handelingen (hierna: ‘</w:t>
      </w:r>
      <w:r w:rsidR="00F52169" w:rsidRPr="00730F4E">
        <w:rPr>
          <w:rFonts w:ascii="Verdana" w:hAnsi="Verdana"/>
          <w:sz w:val="20"/>
          <w:szCs w:val="20"/>
          <w:u w:val="single"/>
        </w:rPr>
        <w:t>werkzaamheden</w:t>
      </w:r>
      <w:r w:rsidR="00F52169" w:rsidRPr="00730F4E">
        <w:rPr>
          <w:rFonts w:ascii="Verdana" w:hAnsi="Verdana"/>
          <w:sz w:val="20"/>
          <w:szCs w:val="20"/>
        </w:rPr>
        <w:t>’)</w:t>
      </w:r>
      <w:r w:rsidRPr="00730F4E">
        <w:rPr>
          <w:rFonts w:ascii="Verdana" w:hAnsi="Verdana"/>
          <w:sz w:val="20"/>
          <w:szCs w:val="20"/>
        </w:rPr>
        <w:t xml:space="preserve"> door Opdrachtnemer dienen te worden uitgevoerd</w:t>
      </w:r>
      <w:r w:rsidR="0018474C" w:rsidRPr="00730F4E">
        <w:rPr>
          <w:rFonts w:ascii="Verdana" w:hAnsi="Verdana"/>
          <w:sz w:val="20"/>
          <w:szCs w:val="20"/>
        </w:rPr>
        <w:t>,</w:t>
      </w:r>
      <w:r w:rsidRPr="00730F4E">
        <w:rPr>
          <w:rFonts w:ascii="Verdana" w:hAnsi="Verdana"/>
          <w:sz w:val="20"/>
          <w:szCs w:val="20"/>
        </w:rPr>
        <w:t xml:space="preserve"> en dat daardoor een </w:t>
      </w:r>
      <w:r w:rsidR="00875C57" w:rsidRPr="00730F4E">
        <w:rPr>
          <w:rFonts w:ascii="Verdana" w:hAnsi="Verdana"/>
          <w:sz w:val="20"/>
          <w:szCs w:val="20"/>
        </w:rPr>
        <w:t>deel</w:t>
      </w:r>
      <w:r w:rsidRPr="00730F4E">
        <w:rPr>
          <w:rFonts w:ascii="Verdana" w:hAnsi="Verdana"/>
          <w:sz w:val="20"/>
          <w:szCs w:val="20"/>
        </w:rPr>
        <w:t>opdracht aan Opdrachtnemer zal (dienen te) worden verstrekt. Opdrachtgever specificeert hierbij de alsdan door Opdrachtnemer te verrichten werkzaamheden en verschaft Opdrachtnemer daarbij de relevante gegevens en documentatie.</w:t>
      </w:r>
    </w:p>
    <w:p w14:paraId="1D4CA786"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b.</w:t>
      </w:r>
      <w:r w:rsidRPr="00730F4E">
        <w:rPr>
          <w:rFonts w:ascii="Verdana" w:hAnsi="Verdana"/>
          <w:sz w:val="20"/>
          <w:szCs w:val="20"/>
        </w:rPr>
        <w:tab/>
        <w:t xml:space="preserve">Opdrachtnemer zal daaropvolgend ter zake tijdig een op de te verrichten werkzaamheden betrekking hebbende </w:t>
      </w:r>
      <w:r w:rsidR="00875C57" w:rsidRPr="00730F4E">
        <w:rPr>
          <w:rFonts w:ascii="Verdana" w:hAnsi="Verdana"/>
          <w:sz w:val="20"/>
          <w:szCs w:val="20"/>
        </w:rPr>
        <w:t>maatwerk</w:t>
      </w:r>
      <w:r w:rsidRPr="00730F4E">
        <w:rPr>
          <w:rFonts w:ascii="Verdana" w:hAnsi="Verdana"/>
          <w:sz w:val="20"/>
          <w:szCs w:val="20"/>
        </w:rPr>
        <w:t>offerte schriftelijk bij Opdrachtgever indienen.</w:t>
      </w:r>
    </w:p>
    <w:p w14:paraId="20C374CE"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c.</w:t>
      </w:r>
      <w:r w:rsidRPr="00730F4E">
        <w:rPr>
          <w:rFonts w:ascii="Verdana" w:hAnsi="Verdana"/>
          <w:sz w:val="20"/>
          <w:szCs w:val="20"/>
        </w:rPr>
        <w:tab/>
        <w:t xml:space="preserve">Opdrachtgever zal </w:t>
      </w:r>
      <w:r w:rsidR="00875C57" w:rsidRPr="00730F4E">
        <w:rPr>
          <w:rFonts w:ascii="Verdana" w:hAnsi="Verdana"/>
          <w:sz w:val="20"/>
          <w:szCs w:val="20"/>
        </w:rPr>
        <w:t>de maatwerk</w:t>
      </w:r>
      <w:r w:rsidRPr="00730F4E">
        <w:rPr>
          <w:rFonts w:ascii="Verdana" w:hAnsi="Verdana"/>
          <w:sz w:val="20"/>
          <w:szCs w:val="20"/>
        </w:rPr>
        <w:t>offerte voornoemd tijdig beoordelen, waarbij (-na) eventueel nog nader contact tussen Opdrachtgever en Opdrachtnemer zal kunnen plaatsvinden.</w:t>
      </w:r>
    </w:p>
    <w:p w14:paraId="0564D45D"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d.</w:t>
      </w:r>
      <w:r w:rsidRPr="00730F4E">
        <w:rPr>
          <w:rFonts w:ascii="Verdana" w:hAnsi="Verdana"/>
          <w:sz w:val="20"/>
          <w:szCs w:val="20"/>
        </w:rPr>
        <w:tab/>
        <w:t xml:space="preserve">Ingeval voornoemde </w:t>
      </w:r>
      <w:r w:rsidR="00875C57" w:rsidRPr="00730F4E">
        <w:rPr>
          <w:rFonts w:ascii="Verdana" w:hAnsi="Verdana"/>
          <w:sz w:val="20"/>
          <w:szCs w:val="20"/>
        </w:rPr>
        <w:t>maatwerk</w:t>
      </w:r>
      <w:r w:rsidRPr="00730F4E">
        <w:rPr>
          <w:rFonts w:ascii="Verdana" w:hAnsi="Verdana"/>
          <w:sz w:val="20"/>
          <w:szCs w:val="20"/>
        </w:rPr>
        <w:t xml:space="preserve">offerte naar tevredenheid van Opdrachtgever en conform het bepaalde in deze Overeenkomst </w:t>
      </w:r>
      <w:r w:rsidR="00F52169" w:rsidRPr="00730F4E">
        <w:rPr>
          <w:rFonts w:ascii="Verdana" w:hAnsi="Verdana"/>
          <w:sz w:val="20"/>
          <w:szCs w:val="20"/>
        </w:rPr>
        <w:t xml:space="preserve">inclusief bijlagen </w:t>
      </w:r>
      <w:r w:rsidR="00D51DF8" w:rsidRPr="00730F4E">
        <w:rPr>
          <w:rFonts w:ascii="Verdana" w:hAnsi="Verdana"/>
          <w:sz w:val="20"/>
          <w:szCs w:val="20"/>
        </w:rPr>
        <w:t>is</w:t>
      </w:r>
      <w:r w:rsidRPr="00730F4E">
        <w:rPr>
          <w:rFonts w:ascii="Verdana" w:hAnsi="Verdana"/>
          <w:sz w:val="20"/>
          <w:szCs w:val="20"/>
        </w:rPr>
        <w:t xml:space="preserve"> opgesteld, zal Opdrachtgever Opdrachtnemer een schriftelijke </w:t>
      </w:r>
      <w:r w:rsidR="00875C57" w:rsidRPr="00730F4E">
        <w:rPr>
          <w:rFonts w:ascii="Verdana" w:hAnsi="Verdana"/>
          <w:sz w:val="20"/>
          <w:szCs w:val="20"/>
        </w:rPr>
        <w:t>deel</w:t>
      </w:r>
      <w:r w:rsidRPr="00730F4E">
        <w:rPr>
          <w:rFonts w:ascii="Verdana" w:hAnsi="Verdana"/>
          <w:sz w:val="20"/>
          <w:szCs w:val="20"/>
        </w:rPr>
        <w:t>opdrac</w:t>
      </w:r>
      <w:r w:rsidR="00F52169" w:rsidRPr="00730F4E">
        <w:rPr>
          <w:rFonts w:ascii="Verdana" w:hAnsi="Verdana"/>
          <w:sz w:val="20"/>
          <w:szCs w:val="20"/>
        </w:rPr>
        <w:t>ht verstrekken.</w:t>
      </w:r>
    </w:p>
    <w:p w14:paraId="083398E1"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e.</w:t>
      </w:r>
      <w:r w:rsidRPr="00730F4E">
        <w:rPr>
          <w:rFonts w:ascii="Verdana" w:hAnsi="Verdana"/>
          <w:sz w:val="20"/>
          <w:szCs w:val="20"/>
        </w:rPr>
        <w:tab/>
        <w:t xml:space="preserve">Opdrachtnemer zal op zo kort mogelijke termijn doch uiterlijk binnen drie (3) werkdagen na opdrachtverstrekking als bedoeld </w:t>
      </w:r>
      <w:r w:rsidR="0018474C" w:rsidRPr="00730F4E">
        <w:rPr>
          <w:rFonts w:ascii="Verdana" w:hAnsi="Verdana"/>
          <w:sz w:val="20"/>
          <w:szCs w:val="20"/>
        </w:rPr>
        <w:t xml:space="preserve">in </w:t>
      </w:r>
      <w:r w:rsidRPr="00730F4E">
        <w:rPr>
          <w:rFonts w:ascii="Verdana" w:hAnsi="Verdana"/>
          <w:sz w:val="20"/>
          <w:szCs w:val="20"/>
        </w:rPr>
        <w:t>sub d. hiervoor, Opdrachtgever schriftelijk berichten omtrent de gegevens en/of bescheiden die Opdrachtnemer (eventueel) verder nog nodig heeft met betrekking tot de juiste uitvoering van deze Overeenkomst</w:t>
      </w:r>
      <w:r w:rsidR="00F52169" w:rsidRPr="00730F4E">
        <w:rPr>
          <w:rFonts w:ascii="Verdana" w:hAnsi="Verdana"/>
          <w:sz w:val="20"/>
          <w:szCs w:val="20"/>
        </w:rPr>
        <w:t xml:space="preserve"> en/of</w:t>
      </w:r>
      <w:r w:rsidRPr="00730F4E">
        <w:rPr>
          <w:rFonts w:ascii="Verdana" w:hAnsi="Verdana"/>
          <w:sz w:val="20"/>
          <w:szCs w:val="20"/>
        </w:rPr>
        <w:t xml:space="preserve"> de </w:t>
      </w:r>
      <w:r w:rsidR="00875C57" w:rsidRPr="00730F4E">
        <w:rPr>
          <w:rFonts w:ascii="Verdana" w:hAnsi="Verdana"/>
          <w:sz w:val="20"/>
          <w:szCs w:val="20"/>
        </w:rPr>
        <w:t>deel</w:t>
      </w:r>
      <w:r w:rsidRPr="00730F4E">
        <w:rPr>
          <w:rFonts w:ascii="Verdana" w:hAnsi="Verdana"/>
          <w:sz w:val="20"/>
          <w:szCs w:val="20"/>
        </w:rPr>
        <w:t>opdracht. In geval Opdrachtnemer een en ander nalaat komt hem nimmer een beroep en/of verweer gegrond op informatieplicht schending door Opdrachtgever toe.</w:t>
      </w:r>
    </w:p>
    <w:p w14:paraId="3E7C9FD8"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t>Er bestaat geen afnameverplichting voor Opdrachtgever.</w:t>
      </w:r>
    </w:p>
    <w:p w14:paraId="4E0CEC79"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3.</w:t>
      </w:r>
      <w:r w:rsidRPr="00730F4E">
        <w:rPr>
          <w:rFonts w:ascii="Verdana" w:hAnsi="Verdana"/>
          <w:sz w:val="20"/>
          <w:szCs w:val="20"/>
        </w:rPr>
        <w:tab/>
        <w:t>Opdrachtgever verleent geen omzetgarantie aan Opdrachtnemer.</w:t>
      </w:r>
    </w:p>
    <w:p w14:paraId="60D8B0FA" w14:textId="40CED60E" w:rsidR="00214706" w:rsidRPr="00730F4E" w:rsidRDefault="00875C57" w:rsidP="00ED5195">
      <w:pPr>
        <w:spacing w:after="0" w:line="240" w:lineRule="auto"/>
        <w:ind w:left="708" w:hanging="708"/>
        <w:rPr>
          <w:rFonts w:ascii="Verdana" w:hAnsi="Verdana"/>
          <w:sz w:val="20"/>
          <w:szCs w:val="20"/>
        </w:rPr>
      </w:pPr>
      <w:r w:rsidRPr="00730F4E">
        <w:rPr>
          <w:rFonts w:ascii="Verdana" w:hAnsi="Verdana"/>
          <w:sz w:val="20"/>
          <w:szCs w:val="20"/>
        </w:rPr>
        <w:t>4.</w:t>
      </w:r>
      <w:r w:rsidRPr="00730F4E">
        <w:rPr>
          <w:rFonts w:ascii="Verdana" w:hAnsi="Verdana"/>
          <w:sz w:val="20"/>
          <w:szCs w:val="20"/>
        </w:rPr>
        <w:tab/>
      </w:r>
      <w:r w:rsidR="00214706" w:rsidRPr="00730F4E">
        <w:rPr>
          <w:rFonts w:ascii="Verdana" w:hAnsi="Verdana"/>
          <w:sz w:val="20"/>
          <w:szCs w:val="20"/>
        </w:rPr>
        <w:t xml:space="preserve">Opdrachtgever is gerechtigd </w:t>
      </w:r>
      <w:r w:rsidRPr="00730F4E">
        <w:rPr>
          <w:rFonts w:ascii="Verdana" w:hAnsi="Verdana"/>
          <w:sz w:val="20"/>
          <w:szCs w:val="20"/>
        </w:rPr>
        <w:t>om</w:t>
      </w:r>
      <w:r w:rsidR="00214706" w:rsidRPr="00730F4E">
        <w:rPr>
          <w:rFonts w:ascii="Verdana" w:hAnsi="Verdana"/>
          <w:sz w:val="20"/>
          <w:szCs w:val="20"/>
        </w:rPr>
        <w:t xml:space="preserve"> aan </w:t>
      </w:r>
      <w:r w:rsidRPr="00730F4E">
        <w:rPr>
          <w:rFonts w:ascii="Verdana" w:hAnsi="Verdana"/>
          <w:sz w:val="20"/>
          <w:szCs w:val="20"/>
        </w:rPr>
        <w:t xml:space="preserve">(een) </w:t>
      </w:r>
      <w:r w:rsidR="00214706" w:rsidRPr="00730F4E">
        <w:rPr>
          <w:rFonts w:ascii="Verdana" w:hAnsi="Verdana"/>
          <w:sz w:val="20"/>
          <w:szCs w:val="20"/>
        </w:rPr>
        <w:t>derde</w:t>
      </w:r>
      <w:r w:rsidRPr="00730F4E">
        <w:rPr>
          <w:rFonts w:ascii="Verdana" w:hAnsi="Verdana"/>
          <w:sz w:val="20"/>
          <w:szCs w:val="20"/>
        </w:rPr>
        <w:t xml:space="preserve"> </w:t>
      </w:r>
      <w:r w:rsidR="00214706" w:rsidRPr="00730F4E">
        <w:rPr>
          <w:rFonts w:ascii="Verdana" w:hAnsi="Verdana"/>
          <w:sz w:val="20"/>
          <w:szCs w:val="20"/>
        </w:rPr>
        <w:t xml:space="preserve">(n) een </w:t>
      </w:r>
      <w:r w:rsidRPr="00730F4E">
        <w:rPr>
          <w:rFonts w:ascii="Verdana" w:hAnsi="Verdana"/>
          <w:sz w:val="20"/>
          <w:szCs w:val="20"/>
        </w:rPr>
        <w:t>maatwerk</w:t>
      </w:r>
      <w:r w:rsidR="00214706" w:rsidRPr="00730F4E">
        <w:rPr>
          <w:rFonts w:ascii="Verdana" w:hAnsi="Verdana"/>
          <w:sz w:val="20"/>
          <w:szCs w:val="20"/>
        </w:rPr>
        <w:t>offerte te vragen</w:t>
      </w:r>
      <w:r w:rsidRPr="00730F4E">
        <w:rPr>
          <w:rFonts w:ascii="Verdana" w:hAnsi="Verdana"/>
          <w:sz w:val="20"/>
          <w:szCs w:val="20"/>
        </w:rPr>
        <w:t xml:space="preserve"> en/of</w:t>
      </w:r>
      <w:r w:rsidR="00214706" w:rsidRPr="00730F4E">
        <w:rPr>
          <w:rFonts w:ascii="Verdana" w:hAnsi="Verdana"/>
          <w:sz w:val="20"/>
          <w:szCs w:val="20"/>
        </w:rPr>
        <w:t xml:space="preserve"> een bestelling te plaatsen </w:t>
      </w:r>
      <w:r w:rsidR="00ED5195" w:rsidRPr="00730F4E">
        <w:rPr>
          <w:rFonts w:ascii="Verdana" w:hAnsi="Verdana"/>
          <w:sz w:val="20"/>
          <w:szCs w:val="20"/>
        </w:rPr>
        <w:t xml:space="preserve">indien </w:t>
      </w:r>
      <w:r w:rsidR="00ED5195" w:rsidRPr="00730F4E">
        <w:rPr>
          <w:rFonts w:ascii="Verdana" w:hAnsi="Verdana"/>
          <w:sz w:val="20"/>
          <w:szCs w:val="20"/>
          <w:highlight w:val="yellow"/>
        </w:rPr>
        <w:t>‘</w:t>
      </w:r>
      <w:r w:rsidR="00ED5195" w:rsidRPr="00730F4E">
        <w:rPr>
          <w:rFonts w:ascii="Verdana" w:hAnsi="Verdana"/>
          <w:sz w:val="20"/>
          <w:szCs w:val="20"/>
          <w:highlight w:val="yellow"/>
          <w:u w:val="single"/>
        </w:rPr>
        <w:t>de Diensten</w:t>
      </w:r>
      <w:r w:rsidR="00ED5195" w:rsidRPr="00730F4E">
        <w:rPr>
          <w:rFonts w:ascii="Verdana" w:hAnsi="Verdana"/>
          <w:sz w:val="20"/>
          <w:szCs w:val="20"/>
          <w:highlight w:val="yellow"/>
        </w:rPr>
        <w:t>’ / ‘</w:t>
      </w:r>
      <w:r w:rsidR="00ED5195" w:rsidRPr="00730F4E">
        <w:rPr>
          <w:rFonts w:ascii="Verdana" w:hAnsi="Verdana"/>
          <w:sz w:val="20"/>
          <w:szCs w:val="20"/>
          <w:highlight w:val="yellow"/>
          <w:u w:val="single"/>
        </w:rPr>
        <w:t>de Leveringen</w:t>
      </w:r>
      <w:r w:rsidR="00ED5195" w:rsidRPr="00730F4E">
        <w:rPr>
          <w:rFonts w:ascii="Verdana" w:hAnsi="Verdana"/>
          <w:sz w:val="20"/>
          <w:szCs w:val="20"/>
          <w:highlight w:val="yellow"/>
        </w:rPr>
        <w:t>’</w:t>
      </w:r>
      <w:r w:rsidR="00842972" w:rsidRPr="00730F4E">
        <w:rPr>
          <w:rFonts w:ascii="Verdana" w:hAnsi="Verdana"/>
          <w:sz w:val="20"/>
          <w:szCs w:val="20"/>
          <w:highlight w:val="yellow"/>
        </w:rPr>
        <w:t xml:space="preserve"> / ‘de Werken’</w:t>
      </w:r>
      <w:r w:rsidR="00214706" w:rsidRPr="00730F4E">
        <w:rPr>
          <w:rFonts w:ascii="Verdana" w:hAnsi="Verdana"/>
          <w:sz w:val="20"/>
          <w:szCs w:val="20"/>
        </w:rPr>
        <w:t xml:space="preserve"> </w:t>
      </w:r>
      <w:r w:rsidR="00ED5195" w:rsidRPr="00730F4E">
        <w:rPr>
          <w:rFonts w:ascii="Verdana" w:hAnsi="Verdana"/>
          <w:sz w:val="20"/>
          <w:szCs w:val="20"/>
        </w:rPr>
        <w:t>van O</w:t>
      </w:r>
      <w:r w:rsidR="00214706" w:rsidRPr="00730F4E">
        <w:rPr>
          <w:rFonts w:ascii="Verdana" w:hAnsi="Verdana"/>
          <w:sz w:val="20"/>
          <w:szCs w:val="20"/>
        </w:rPr>
        <w:t xml:space="preserve">pdrachtnemer </w:t>
      </w:r>
      <w:r w:rsidR="00ED5195" w:rsidRPr="00730F4E">
        <w:rPr>
          <w:rFonts w:ascii="Verdana" w:hAnsi="Verdana"/>
          <w:sz w:val="20"/>
          <w:szCs w:val="20"/>
        </w:rPr>
        <w:t>niet aan de door O</w:t>
      </w:r>
      <w:r w:rsidR="00214706" w:rsidRPr="00730F4E">
        <w:rPr>
          <w:rFonts w:ascii="Verdana" w:hAnsi="Verdana"/>
          <w:sz w:val="20"/>
          <w:szCs w:val="20"/>
        </w:rPr>
        <w:t xml:space="preserve">pdrachtgever </w:t>
      </w:r>
      <w:r w:rsidR="00ED5195" w:rsidRPr="00730F4E">
        <w:rPr>
          <w:rFonts w:ascii="Verdana" w:hAnsi="Verdana"/>
          <w:sz w:val="20"/>
          <w:szCs w:val="20"/>
        </w:rPr>
        <w:t>vast</w:t>
      </w:r>
      <w:r w:rsidR="00214706" w:rsidRPr="00730F4E">
        <w:rPr>
          <w:rFonts w:ascii="Verdana" w:hAnsi="Verdana"/>
          <w:sz w:val="20"/>
          <w:szCs w:val="20"/>
        </w:rPr>
        <w:t xml:space="preserve">gestelde </w:t>
      </w:r>
      <w:r w:rsidR="00ED5195" w:rsidRPr="00730F4E">
        <w:rPr>
          <w:rFonts w:ascii="Verdana" w:hAnsi="Verdana"/>
          <w:sz w:val="20"/>
          <w:szCs w:val="20"/>
        </w:rPr>
        <w:t>(</w:t>
      </w:r>
      <w:r w:rsidR="00214706" w:rsidRPr="00730F4E">
        <w:rPr>
          <w:rFonts w:ascii="Verdana" w:hAnsi="Verdana"/>
          <w:sz w:val="20"/>
          <w:szCs w:val="20"/>
        </w:rPr>
        <w:t>kwaliteits</w:t>
      </w:r>
      <w:r w:rsidR="00ED5195" w:rsidRPr="00730F4E">
        <w:rPr>
          <w:rFonts w:ascii="Verdana" w:hAnsi="Verdana"/>
          <w:sz w:val="20"/>
          <w:szCs w:val="20"/>
        </w:rPr>
        <w:t xml:space="preserve">-) </w:t>
      </w:r>
      <w:r w:rsidR="00214706" w:rsidRPr="00730F4E">
        <w:rPr>
          <w:rFonts w:ascii="Verdana" w:hAnsi="Verdana"/>
          <w:sz w:val="20"/>
          <w:szCs w:val="20"/>
        </w:rPr>
        <w:t>eisen voldoe</w:t>
      </w:r>
      <w:r w:rsidR="00ED5195" w:rsidRPr="00730F4E">
        <w:rPr>
          <w:rFonts w:ascii="Verdana" w:hAnsi="Verdana"/>
          <w:sz w:val="20"/>
          <w:szCs w:val="20"/>
        </w:rPr>
        <w:t>n</w:t>
      </w:r>
      <w:r w:rsidR="00214706" w:rsidRPr="00730F4E">
        <w:rPr>
          <w:rFonts w:ascii="Verdana" w:hAnsi="Verdana"/>
          <w:sz w:val="20"/>
          <w:szCs w:val="20"/>
        </w:rPr>
        <w:t>.</w:t>
      </w:r>
    </w:p>
    <w:p w14:paraId="740A4A8C" w14:textId="77777777" w:rsidR="00214706" w:rsidRPr="00730F4E" w:rsidRDefault="00214706" w:rsidP="002A6AE8">
      <w:pPr>
        <w:spacing w:after="0" w:line="240" w:lineRule="auto"/>
        <w:rPr>
          <w:rFonts w:ascii="Verdana" w:hAnsi="Verdana"/>
          <w:sz w:val="20"/>
          <w:szCs w:val="20"/>
        </w:rPr>
      </w:pPr>
    </w:p>
    <w:p w14:paraId="49DAD3FF"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Artikel 3</w:t>
      </w:r>
      <w:r w:rsidRPr="00730F4E">
        <w:rPr>
          <w:rFonts w:ascii="Verdana" w:hAnsi="Verdana"/>
          <w:b/>
          <w:sz w:val="20"/>
          <w:szCs w:val="20"/>
        </w:rPr>
        <w:tab/>
        <w:t>Duur van deze overeenkomst</w:t>
      </w:r>
    </w:p>
    <w:p w14:paraId="6B03B048" w14:textId="786A8F30"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 xml:space="preserve">Deze Overeenkomst is aangegaan voor een periode van </w:t>
      </w:r>
      <w:r w:rsidR="00BC5271" w:rsidRPr="00730F4E">
        <w:rPr>
          <w:rFonts w:ascii="Verdana" w:hAnsi="Verdana"/>
          <w:sz w:val="20"/>
          <w:szCs w:val="20"/>
        </w:rPr>
        <w:t xml:space="preserve">&lt; </w:t>
      </w:r>
      <w:r w:rsidR="00BC5271" w:rsidRPr="00730F4E">
        <w:rPr>
          <w:rFonts w:ascii="Verdana" w:hAnsi="Verdana"/>
          <w:sz w:val="20"/>
          <w:szCs w:val="20"/>
          <w:highlight w:val="yellow"/>
        </w:rPr>
        <w:t>aantal</w:t>
      </w:r>
      <w:r w:rsidR="00BC5271" w:rsidRPr="00730F4E">
        <w:rPr>
          <w:rFonts w:ascii="Verdana" w:hAnsi="Verdana"/>
          <w:sz w:val="20"/>
          <w:szCs w:val="20"/>
        </w:rPr>
        <w:t xml:space="preserve"> &gt;</w:t>
      </w:r>
      <w:r w:rsidRPr="00730F4E">
        <w:rPr>
          <w:rFonts w:ascii="Verdana" w:hAnsi="Verdana"/>
          <w:sz w:val="20"/>
          <w:szCs w:val="20"/>
        </w:rPr>
        <w:t xml:space="preserve"> jaar</w:t>
      </w:r>
      <w:r w:rsidR="00842972" w:rsidRPr="00730F4E">
        <w:rPr>
          <w:rFonts w:ascii="Verdana" w:hAnsi="Verdana"/>
          <w:sz w:val="20"/>
          <w:szCs w:val="20"/>
        </w:rPr>
        <w:t>/maanden</w:t>
      </w:r>
      <w:r w:rsidRPr="00730F4E">
        <w:rPr>
          <w:rFonts w:ascii="Verdana" w:hAnsi="Verdana"/>
          <w:sz w:val="20"/>
          <w:szCs w:val="20"/>
        </w:rPr>
        <w:t xml:space="preserve">, aanvangende op datum </w:t>
      </w:r>
      <w:r w:rsidR="00BC5271" w:rsidRPr="00730F4E">
        <w:rPr>
          <w:rFonts w:ascii="Verdana" w:hAnsi="Verdana"/>
          <w:sz w:val="20"/>
          <w:szCs w:val="20"/>
        </w:rPr>
        <w:t xml:space="preserve">&lt; </w:t>
      </w:r>
      <w:r w:rsidR="00BC5271" w:rsidRPr="00730F4E">
        <w:rPr>
          <w:rFonts w:ascii="Verdana" w:hAnsi="Verdana"/>
          <w:sz w:val="20"/>
          <w:szCs w:val="20"/>
          <w:highlight w:val="yellow"/>
        </w:rPr>
        <w:t>datum</w:t>
      </w:r>
      <w:r w:rsidR="00BC5271" w:rsidRPr="00730F4E">
        <w:rPr>
          <w:rFonts w:ascii="Verdana" w:hAnsi="Verdana"/>
          <w:sz w:val="20"/>
          <w:szCs w:val="20"/>
        </w:rPr>
        <w:t xml:space="preserve"> &gt;</w:t>
      </w:r>
      <w:r w:rsidRPr="00730F4E">
        <w:rPr>
          <w:rFonts w:ascii="Verdana" w:hAnsi="Verdana"/>
          <w:sz w:val="20"/>
          <w:szCs w:val="20"/>
        </w:rPr>
        <w:t xml:space="preserve"> en aldus van rechtswege eindigend op datum </w:t>
      </w:r>
      <w:r w:rsidR="00BC5271" w:rsidRPr="00730F4E">
        <w:rPr>
          <w:rFonts w:ascii="Verdana" w:hAnsi="Verdana"/>
          <w:sz w:val="20"/>
          <w:szCs w:val="20"/>
        </w:rPr>
        <w:t xml:space="preserve">&lt; </w:t>
      </w:r>
      <w:r w:rsidR="00BC5271" w:rsidRPr="00730F4E">
        <w:rPr>
          <w:rFonts w:ascii="Verdana" w:hAnsi="Verdana"/>
          <w:sz w:val="20"/>
          <w:szCs w:val="20"/>
          <w:highlight w:val="yellow"/>
        </w:rPr>
        <w:t>datum</w:t>
      </w:r>
      <w:r w:rsidR="00BC5271" w:rsidRPr="00730F4E">
        <w:rPr>
          <w:rFonts w:ascii="Verdana" w:hAnsi="Verdana"/>
          <w:sz w:val="20"/>
          <w:szCs w:val="20"/>
        </w:rPr>
        <w:t xml:space="preserve"> &gt;</w:t>
      </w:r>
      <w:r w:rsidRPr="00730F4E">
        <w:rPr>
          <w:rFonts w:ascii="Verdana" w:hAnsi="Verdana"/>
          <w:sz w:val="20"/>
          <w:szCs w:val="20"/>
        </w:rPr>
        <w:t xml:space="preserve">. Tussentijdse opzegging door beide Partijen is </w:t>
      </w:r>
      <w:r w:rsidR="00BC5271" w:rsidRPr="00730F4E">
        <w:rPr>
          <w:rFonts w:ascii="Verdana" w:hAnsi="Verdana"/>
          <w:sz w:val="20"/>
          <w:szCs w:val="20"/>
          <w:highlight w:val="yellow"/>
        </w:rPr>
        <w:t>wel / niet</w:t>
      </w:r>
      <w:r w:rsidR="00BC5271" w:rsidRPr="00730F4E">
        <w:rPr>
          <w:rFonts w:ascii="Verdana" w:hAnsi="Verdana"/>
          <w:sz w:val="20"/>
          <w:szCs w:val="20"/>
        </w:rPr>
        <w:t xml:space="preserve"> </w:t>
      </w:r>
      <w:r w:rsidRPr="00730F4E">
        <w:rPr>
          <w:rFonts w:ascii="Verdana" w:hAnsi="Verdana"/>
          <w:sz w:val="20"/>
          <w:szCs w:val="20"/>
        </w:rPr>
        <w:t xml:space="preserve">mogelijk </w:t>
      </w:r>
      <w:r w:rsidRPr="00730F4E">
        <w:rPr>
          <w:rFonts w:ascii="Verdana" w:hAnsi="Verdana"/>
          <w:sz w:val="20"/>
          <w:szCs w:val="20"/>
          <w:highlight w:val="yellow"/>
        </w:rPr>
        <w:t>na verloop van één (1) jaar na aanvangsdatum van deze Overeenkomst met inachtneming van een opzegtermijn van drie (3) maanden</w:t>
      </w:r>
      <w:r w:rsidRPr="00730F4E">
        <w:rPr>
          <w:rFonts w:ascii="Verdana" w:hAnsi="Verdana"/>
          <w:sz w:val="20"/>
          <w:szCs w:val="20"/>
        </w:rPr>
        <w:t>.</w:t>
      </w:r>
    </w:p>
    <w:p w14:paraId="078EA169" w14:textId="77777777" w:rsidR="002A6AE8" w:rsidRPr="00730F4E" w:rsidRDefault="002A6AE8" w:rsidP="002A6AE8">
      <w:pPr>
        <w:spacing w:after="0" w:line="240" w:lineRule="auto"/>
        <w:rPr>
          <w:rFonts w:ascii="Verdana" w:hAnsi="Verdana" w:cs="Arial"/>
          <w:sz w:val="20"/>
          <w:szCs w:val="20"/>
        </w:rPr>
      </w:pPr>
    </w:p>
    <w:p w14:paraId="05D2F850" w14:textId="1940338D"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4</w:t>
      </w:r>
      <w:r w:rsidRPr="00730F4E">
        <w:rPr>
          <w:rFonts w:ascii="Verdana" w:hAnsi="Verdana"/>
          <w:b/>
          <w:sz w:val="20"/>
          <w:szCs w:val="20"/>
        </w:rPr>
        <w:tab/>
        <w:t>Algemene voorwaarden</w:t>
      </w:r>
      <w:r w:rsidR="00842972" w:rsidRPr="00730F4E">
        <w:rPr>
          <w:rFonts w:ascii="Verdana" w:hAnsi="Verdana"/>
          <w:b/>
          <w:sz w:val="20"/>
          <w:szCs w:val="20"/>
        </w:rPr>
        <w:t xml:space="preserve"> </w:t>
      </w:r>
      <w:r w:rsidR="00842972" w:rsidRPr="00730F4E">
        <w:rPr>
          <w:rFonts w:ascii="Verdana" w:hAnsi="Verdana"/>
          <w:b/>
          <w:sz w:val="20"/>
          <w:szCs w:val="20"/>
          <w:highlight w:val="yellow"/>
        </w:rPr>
        <w:t>(alleen bij Leveringen en Diensten afhankelijk of UAV van toepassing is verklaard</w:t>
      </w:r>
    </w:p>
    <w:p w14:paraId="098CCD43" w14:textId="718317CE"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 xml:space="preserve">De </w:t>
      </w:r>
      <w:r w:rsidRPr="00730F4E">
        <w:rPr>
          <w:rFonts w:ascii="Verdana" w:hAnsi="Verdana"/>
          <w:sz w:val="20"/>
          <w:szCs w:val="20"/>
          <w:highlight w:val="yellow"/>
        </w:rPr>
        <w:t>Algemene Inkoopvoorwaarden</w:t>
      </w:r>
      <w:r w:rsidR="00CE2894" w:rsidRPr="00730F4E">
        <w:rPr>
          <w:rFonts w:ascii="Verdana" w:hAnsi="Verdana"/>
          <w:sz w:val="20"/>
          <w:szCs w:val="20"/>
          <w:highlight w:val="yellow"/>
        </w:rPr>
        <w:t>/</w:t>
      </w:r>
      <w:r w:rsidRPr="00730F4E">
        <w:rPr>
          <w:rFonts w:ascii="Verdana" w:hAnsi="Verdana"/>
          <w:sz w:val="20"/>
          <w:szCs w:val="20"/>
        </w:rPr>
        <w:t xml:space="preserve"> van Opdrachtgever zijn van toepassing op onderhavige Overeenkomst</w:t>
      </w:r>
      <w:r w:rsidR="00ED5195" w:rsidRPr="00730F4E">
        <w:rPr>
          <w:rFonts w:ascii="Verdana" w:hAnsi="Verdana"/>
          <w:sz w:val="20"/>
          <w:szCs w:val="20"/>
        </w:rPr>
        <w:t xml:space="preserve"> en op de op deze Overeenkomst gebaseerde </w:t>
      </w:r>
      <w:r w:rsidR="00ED5195" w:rsidRPr="00730F4E">
        <w:rPr>
          <w:rFonts w:ascii="Verdana" w:hAnsi="Verdana"/>
          <w:sz w:val="20"/>
          <w:szCs w:val="20"/>
        </w:rPr>
        <w:lastRenderedPageBreak/>
        <w:t>deelopdrachten</w:t>
      </w:r>
      <w:r w:rsidRPr="00730F4E">
        <w:rPr>
          <w:rFonts w:ascii="Verdana" w:hAnsi="Verdana"/>
          <w:sz w:val="20"/>
          <w:szCs w:val="20"/>
        </w:rPr>
        <w:t xml:space="preserve">. Voornoemde inkoopvoorwaarden zijn als </w:t>
      </w:r>
      <w:r w:rsidRPr="00730F4E">
        <w:rPr>
          <w:rFonts w:ascii="Verdana" w:hAnsi="Verdana"/>
          <w:b/>
          <w:i/>
          <w:sz w:val="20"/>
          <w:szCs w:val="20"/>
        </w:rPr>
        <w:t>bijlage 3</w:t>
      </w:r>
      <w:r w:rsidRPr="00730F4E">
        <w:rPr>
          <w:rFonts w:ascii="Verdana" w:hAnsi="Verdana"/>
          <w:sz w:val="20"/>
          <w:szCs w:val="20"/>
        </w:rPr>
        <w:t xml:space="preserve"> aan deze Overeenkomst gehecht.</w:t>
      </w:r>
    </w:p>
    <w:p w14:paraId="79AB3FA7"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t>De algemene (verkoop) voorwaarden van Opdrachtnemer zijn uitdrukkelijk door Partijen buiten toepassing verklaard.</w:t>
      </w:r>
    </w:p>
    <w:p w14:paraId="39B5F256" w14:textId="77777777" w:rsidR="002A6AE8" w:rsidRPr="00730F4E" w:rsidRDefault="002A6AE8" w:rsidP="002A6AE8">
      <w:pPr>
        <w:spacing w:after="0" w:line="240" w:lineRule="auto"/>
        <w:rPr>
          <w:rFonts w:ascii="Verdana" w:hAnsi="Verdana"/>
          <w:sz w:val="20"/>
          <w:szCs w:val="20"/>
        </w:rPr>
      </w:pPr>
    </w:p>
    <w:p w14:paraId="141EB313"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5</w:t>
      </w:r>
      <w:r w:rsidRPr="00730F4E">
        <w:rPr>
          <w:rFonts w:ascii="Verdana" w:hAnsi="Verdana"/>
          <w:b/>
          <w:sz w:val="20"/>
          <w:szCs w:val="20"/>
        </w:rPr>
        <w:tab/>
        <w:t>Vergoeding</w:t>
      </w:r>
      <w:r w:rsidR="00ED5195" w:rsidRPr="00730F4E">
        <w:rPr>
          <w:rFonts w:ascii="Verdana" w:hAnsi="Verdana"/>
          <w:b/>
          <w:sz w:val="20"/>
          <w:szCs w:val="20"/>
        </w:rPr>
        <w:t xml:space="preserve"> (-en)</w:t>
      </w:r>
    </w:p>
    <w:p w14:paraId="6CE246E7" w14:textId="4CBA6621" w:rsidR="00005EF6" w:rsidRPr="00730F4E" w:rsidRDefault="002A6AE8" w:rsidP="00730F4E">
      <w:pPr>
        <w:pStyle w:val="Lijstalinea"/>
        <w:numPr>
          <w:ilvl w:val="0"/>
          <w:numId w:val="3"/>
        </w:numPr>
        <w:spacing w:after="0" w:line="240" w:lineRule="auto"/>
        <w:ind w:hanging="720"/>
        <w:rPr>
          <w:rFonts w:ascii="Verdana" w:hAnsi="Verdana"/>
          <w:sz w:val="20"/>
          <w:szCs w:val="20"/>
        </w:rPr>
      </w:pPr>
      <w:r w:rsidRPr="00730F4E">
        <w:rPr>
          <w:rFonts w:ascii="Verdana" w:hAnsi="Verdana"/>
          <w:sz w:val="20"/>
          <w:szCs w:val="20"/>
        </w:rPr>
        <w:t xml:space="preserve">De </w:t>
      </w:r>
      <w:r w:rsidR="00ED5195" w:rsidRPr="00730F4E">
        <w:rPr>
          <w:rFonts w:ascii="Verdana" w:hAnsi="Verdana"/>
          <w:sz w:val="20"/>
          <w:szCs w:val="20"/>
        </w:rPr>
        <w:t xml:space="preserve">basis van de </w:t>
      </w:r>
      <w:r w:rsidRPr="00730F4E">
        <w:rPr>
          <w:rFonts w:ascii="Verdana" w:hAnsi="Verdana"/>
          <w:sz w:val="20"/>
          <w:szCs w:val="20"/>
        </w:rPr>
        <w:t xml:space="preserve">door Opdrachtgever in verband met </w:t>
      </w:r>
      <w:r w:rsidR="00ED5195" w:rsidRPr="00730F4E">
        <w:rPr>
          <w:rFonts w:ascii="Verdana" w:hAnsi="Verdana"/>
          <w:sz w:val="20"/>
          <w:szCs w:val="20"/>
          <w:highlight w:val="yellow"/>
        </w:rPr>
        <w:t>‘</w:t>
      </w:r>
      <w:r w:rsidR="00ED5195" w:rsidRPr="00730F4E">
        <w:rPr>
          <w:rFonts w:ascii="Verdana" w:hAnsi="Verdana"/>
          <w:sz w:val="20"/>
          <w:szCs w:val="20"/>
          <w:highlight w:val="yellow"/>
          <w:u w:val="single"/>
        </w:rPr>
        <w:t>de Diensten</w:t>
      </w:r>
      <w:r w:rsidR="00ED5195" w:rsidRPr="00730F4E">
        <w:rPr>
          <w:rFonts w:ascii="Verdana" w:hAnsi="Verdana"/>
          <w:sz w:val="20"/>
          <w:szCs w:val="20"/>
          <w:highlight w:val="yellow"/>
        </w:rPr>
        <w:t>’ / ‘</w:t>
      </w:r>
      <w:r w:rsidR="00ED5195" w:rsidRPr="00730F4E">
        <w:rPr>
          <w:rFonts w:ascii="Verdana" w:hAnsi="Verdana"/>
          <w:sz w:val="20"/>
          <w:szCs w:val="20"/>
          <w:highlight w:val="yellow"/>
          <w:u w:val="single"/>
        </w:rPr>
        <w:t>de Leveringen</w:t>
      </w:r>
      <w:r w:rsidR="00ED5195" w:rsidRPr="00730F4E">
        <w:rPr>
          <w:rFonts w:ascii="Verdana" w:hAnsi="Verdana"/>
          <w:sz w:val="20"/>
          <w:szCs w:val="20"/>
          <w:highlight w:val="yellow"/>
        </w:rPr>
        <w:t>’</w:t>
      </w:r>
      <w:r w:rsidR="00522397" w:rsidRPr="00730F4E">
        <w:rPr>
          <w:rFonts w:ascii="Verdana" w:hAnsi="Verdana"/>
          <w:sz w:val="20"/>
          <w:szCs w:val="20"/>
          <w:highlight w:val="yellow"/>
        </w:rPr>
        <w:t xml:space="preserve"> / ‘de Werken’</w:t>
      </w:r>
      <w:r w:rsidRPr="00730F4E">
        <w:rPr>
          <w:rFonts w:ascii="Verdana" w:hAnsi="Verdana"/>
          <w:sz w:val="20"/>
          <w:szCs w:val="20"/>
        </w:rPr>
        <w:t xml:space="preserve"> aan Opdrachtnemer verschuldigde vergoeding</w:t>
      </w:r>
      <w:r w:rsidR="00ED5195" w:rsidRPr="00730F4E">
        <w:rPr>
          <w:rFonts w:ascii="Verdana" w:hAnsi="Verdana"/>
          <w:sz w:val="20"/>
          <w:szCs w:val="20"/>
        </w:rPr>
        <w:t xml:space="preserve"> (-en)</w:t>
      </w:r>
      <w:r w:rsidRPr="00730F4E">
        <w:rPr>
          <w:rFonts w:ascii="Verdana" w:hAnsi="Verdana"/>
          <w:sz w:val="20"/>
          <w:szCs w:val="20"/>
        </w:rPr>
        <w:t xml:space="preserve"> is vastgelegd in </w:t>
      </w:r>
      <w:r w:rsidRPr="00730F4E">
        <w:rPr>
          <w:rFonts w:ascii="Verdana" w:hAnsi="Verdana"/>
          <w:sz w:val="20"/>
          <w:szCs w:val="20"/>
          <w:highlight w:val="yellow"/>
        </w:rPr>
        <w:t>op onderdeel/pagina &lt; &gt; van</w:t>
      </w:r>
      <w:r w:rsidRPr="00730F4E">
        <w:rPr>
          <w:rFonts w:ascii="Verdana" w:hAnsi="Verdana"/>
          <w:sz w:val="20"/>
          <w:szCs w:val="20"/>
        </w:rPr>
        <w:t xml:space="preserve"> de als </w:t>
      </w:r>
      <w:r w:rsidRPr="00730F4E">
        <w:rPr>
          <w:rFonts w:ascii="Verdana" w:hAnsi="Verdana"/>
          <w:b/>
          <w:i/>
          <w:sz w:val="20"/>
          <w:szCs w:val="20"/>
          <w:highlight w:val="yellow"/>
        </w:rPr>
        <w:t>bijlage 4</w:t>
      </w:r>
      <w:r w:rsidRPr="00730F4E">
        <w:rPr>
          <w:rFonts w:ascii="Verdana" w:hAnsi="Verdana"/>
          <w:sz w:val="20"/>
          <w:szCs w:val="20"/>
        </w:rPr>
        <w:t xml:space="preserve"> </w:t>
      </w:r>
      <w:r w:rsidR="00522397" w:rsidRPr="00730F4E">
        <w:rPr>
          <w:rFonts w:ascii="Verdana" w:hAnsi="Verdana"/>
          <w:sz w:val="20"/>
          <w:szCs w:val="20"/>
        </w:rPr>
        <w:t xml:space="preserve">van </w:t>
      </w:r>
      <w:r w:rsidRPr="00730F4E">
        <w:rPr>
          <w:rFonts w:ascii="Verdana" w:hAnsi="Verdana"/>
          <w:sz w:val="20"/>
          <w:szCs w:val="20"/>
        </w:rPr>
        <w:t>deze Overeenkomst ge</w:t>
      </w:r>
      <w:r w:rsidR="00522397" w:rsidRPr="00730F4E">
        <w:rPr>
          <w:rFonts w:ascii="Verdana" w:hAnsi="Verdana"/>
          <w:sz w:val="20"/>
          <w:szCs w:val="20"/>
        </w:rPr>
        <w:t>noemde o</w:t>
      </w:r>
      <w:r w:rsidRPr="00730F4E">
        <w:rPr>
          <w:rFonts w:ascii="Verdana" w:hAnsi="Verdana"/>
          <w:sz w:val="20"/>
          <w:szCs w:val="20"/>
        </w:rPr>
        <w:t>fferte.</w:t>
      </w:r>
    </w:p>
    <w:p w14:paraId="033AE5F0" w14:textId="57C8B386" w:rsidR="00005EF6" w:rsidRPr="00730F4E" w:rsidRDefault="00005EF6" w:rsidP="00730F4E">
      <w:pPr>
        <w:pStyle w:val="Lijstalinea"/>
        <w:numPr>
          <w:ilvl w:val="0"/>
          <w:numId w:val="3"/>
        </w:numPr>
        <w:spacing w:after="0" w:line="240" w:lineRule="auto"/>
        <w:ind w:hanging="720"/>
        <w:rPr>
          <w:rFonts w:ascii="Verdana" w:hAnsi="Verdana"/>
          <w:sz w:val="20"/>
          <w:szCs w:val="20"/>
        </w:rPr>
      </w:pPr>
      <w:r w:rsidRPr="00730F4E">
        <w:rPr>
          <w:rFonts w:ascii="Verdana" w:hAnsi="Verdana"/>
          <w:sz w:val="20"/>
          <w:szCs w:val="20"/>
        </w:rPr>
        <w:t xml:space="preserve">De </w:t>
      </w:r>
      <w:r w:rsidR="00730C3C" w:rsidRPr="00730F4E">
        <w:rPr>
          <w:rFonts w:ascii="Verdana" w:hAnsi="Verdana"/>
          <w:sz w:val="20"/>
          <w:szCs w:val="20"/>
        </w:rPr>
        <w:t>in lid 1 vermelde vergoeding(-en)</w:t>
      </w:r>
      <w:r w:rsidRPr="00730F4E">
        <w:rPr>
          <w:rFonts w:ascii="Verdana" w:hAnsi="Verdana"/>
          <w:sz w:val="20"/>
          <w:szCs w:val="20"/>
        </w:rPr>
        <w:t xml:space="preserve"> zijn vast voor de gehele duur van de overeenkomst, inclusief eventuele verlengingen.</w:t>
      </w:r>
    </w:p>
    <w:p w14:paraId="7F8ED412" w14:textId="44B0A98D" w:rsidR="00005EF6" w:rsidRPr="00730F4E" w:rsidRDefault="00005EF6" w:rsidP="00730F4E">
      <w:pPr>
        <w:pStyle w:val="Lijstalinea"/>
        <w:numPr>
          <w:ilvl w:val="0"/>
          <w:numId w:val="3"/>
        </w:numPr>
        <w:spacing w:after="0" w:line="240" w:lineRule="auto"/>
        <w:ind w:hanging="720"/>
        <w:rPr>
          <w:rFonts w:ascii="Verdana" w:hAnsi="Verdana"/>
          <w:sz w:val="20"/>
          <w:szCs w:val="20"/>
        </w:rPr>
      </w:pPr>
      <w:r w:rsidRPr="00730F4E">
        <w:rPr>
          <w:rFonts w:ascii="Verdana" w:hAnsi="Verdana"/>
          <w:sz w:val="20"/>
          <w:szCs w:val="20"/>
          <w:highlight w:val="yellow"/>
        </w:rPr>
        <w:t>Schriftelijk overeengekomen indexeringen tussen Opdrachtgever en Opdrachtnemer zijn op de overeengekomen vergoeding(-en) als bedoeld in artikel 5</w:t>
      </w:r>
      <w:r w:rsidR="00730C3C" w:rsidRPr="00730F4E">
        <w:rPr>
          <w:rFonts w:ascii="Verdana" w:hAnsi="Verdana"/>
          <w:sz w:val="20"/>
          <w:szCs w:val="20"/>
          <w:highlight w:val="yellow"/>
        </w:rPr>
        <w:t>, lid 1</w:t>
      </w:r>
      <w:r w:rsidRPr="00730F4E">
        <w:rPr>
          <w:rFonts w:ascii="Verdana" w:hAnsi="Verdana"/>
          <w:sz w:val="20"/>
          <w:szCs w:val="20"/>
          <w:highlight w:val="yellow"/>
        </w:rPr>
        <w:t xml:space="preserve"> van toepassing.</w:t>
      </w:r>
    </w:p>
    <w:p w14:paraId="40ED6BDE" w14:textId="77777777" w:rsidR="002A6AE8" w:rsidRPr="00730F4E" w:rsidRDefault="002A6AE8" w:rsidP="002A6AE8">
      <w:pPr>
        <w:spacing w:after="0" w:line="240" w:lineRule="auto"/>
        <w:rPr>
          <w:rFonts w:ascii="Verdana" w:hAnsi="Verdana"/>
          <w:sz w:val="20"/>
          <w:szCs w:val="20"/>
        </w:rPr>
      </w:pPr>
    </w:p>
    <w:p w14:paraId="6F500786"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ED5195" w:rsidRPr="00730F4E">
        <w:rPr>
          <w:rFonts w:ascii="Verdana" w:hAnsi="Verdana"/>
          <w:b/>
          <w:sz w:val="20"/>
          <w:szCs w:val="20"/>
        </w:rPr>
        <w:t>6</w:t>
      </w:r>
      <w:r w:rsidRPr="00730F4E">
        <w:rPr>
          <w:rFonts w:ascii="Verdana" w:hAnsi="Verdana"/>
          <w:b/>
          <w:sz w:val="20"/>
          <w:szCs w:val="20"/>
        </w:rPr>
        <w:tab/>
        <w:t>Contactpersonen</w:t>
      </w:r>
    </w:p>
    <w:p w14:paraId="6C3DA4C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Partijen wijzen ieder een contactpersoon aan, die de contacten over de uitvoering van de</w:t>
      </w:r>
      <w:r w:rsidR="00ED5195" w:rsidRPr="00730F4E">
        <w:rPr>
          <w:rFonts w:ascii="Verdana" w:hAnsi="Verdana"/>
          <w:sz w:val="20"/>
          <w:szCs w:val="20"/>
        </w:rPr>
        <w:t>ze</w:t>
      </w:r>
      <w:r w:rsidRPr="00730F4E">
        <w:rPr>
          <w:rFonts w:ascii="Verdana" w:hAnsi="Verdana"/>
          <w:sz w:val="20"/>
          <w:szCs w:val="20"/>
        </w:rPr>
        <w:t xml:space="preserve"> Overeenkomst onderhoudt. Partijen informeren elkaar schriftelijk over degene die zij als contactpersoon hebben aangewezen.</w:t>
      </w:r>
    </w:p>
    <w:p w14:paraId="13E64A5F"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t>Contactpersonen kunnen Partijen alleen vertegenwoordigen en binden voor zover het de uitvoering van de Overeenkomst betreft. Tot aanvulling en/of wijziging van de</w:t>
      </w:r>
      <w:r w:rsidR="00220219" w:rsidRPr="00730F4E">
        <w:rPr>
          <w:rFonts w:ascii="Verdana" w:hAnsi="Verdana"/>
          <w:sz w:val="20"/>
          <w:szCs w:val="20"/>
        </w:rPr>
        <w:t>ze</w:t>
      </w:r>
      <w:r w:rsidRPr="00730F4E">
        <w:rPr>
          <w:rFonts w:ascii="Verdana" w:hAnsi="Verdana"/>
          <w:sz w:val="20"/>
          <w:szCs w:val="20"/>
        </w:rPr>
        <w:t xml:space="preserve"> Overeenkomst</w:t>
      </w:r>
      <w:r w:rsidR="00220219" w:rsidRPr="00730F4E">
        <w:rPr>
          <w:rFonts w:ascii="Verdana" w:hAnsi="Verdana"/>
          <w:sz w:val="20"/>
          <w:szCs w:val="20"/>
        </w:rPr>
        <w:t xml:space="preserve"> inclusief bijlagen</w:t>
      </w:r>
      <w:r w:rsidRPr="00730F4E">
        <w:rPr>
          <w:rFonts w:ascii="Verdana" w:hAnsi="Verdana"/>
          <w:sz w:val="20"/>
          <w:szCs w:val="20"/>
        </w:rPr>
        <w:t xml:space="preserve"> zijn zij niet bevoegd.</w:t>
      </w:r>
    </w:p>
    <w:p w14:paraId="04BFD24B" w14:textId="77777777" w:rsidR="002A6AE8" w:rsidRPr="00730F4E" w:rsidRDefault="002A6AE8" w:rsidP="002A6AE8">
      <w:pPr>
        <w:spacing w:after="0" w:line="240" w:lineRule="auto"/>
        <w:rPr>
          <w:rFonts w:ascii="Verdana" w:hAnsi="Verdana"/>
          <w:sz w:val="20"/>
          <w:szCs w:val="20"/>
        </w:rPr>
      </w:pPr>
    </w:p>
    <w:p w14:paraId="339FBAD4" w14:textId="220E6FE1" w:rsidR="00522397" w:rsidRPr="00730F4E" w:rsidRDefault="002A6AE8" w:rsidP="00730F4E">
      <w:pPr>
        <w:spacing w:after="0" w:line="240" w:lineRule="auto"/>
        <w:rPr>
          <w:rFonts w:ascii="Verdana" w:hAnsi="Verdana"/>
          <w:sz w:val="20"/>
          <w:szCs w:val="20"/>
          <w:highlight w:val="yellow"/>
        </w:rPr>
      </w:pPr>
      <w:bookmarkStart w:id="0" w:name="_Toc354652799"/>
      <w:r w:rsidRPr="00730F4E">
        <w:rPr>
          <w:rFonts w:ascii="Verdana" w:eastAsia="Times New Roman" w:hAnsi="Verdana" w:cs="Arial"/>
          <w:b/>
          <w:sz w:val="20"/>
          <w:szCs w:val="20"/>
          <w:lang w:eastAsia="nl-NL"/>
        </w:rPr>
        <w:t xml:space="preserve">Artikel </w:t>
      </w:r>
      <w:r w:rsidR="00ED5195" w:rsidRPr="00730F4E">
        <w:rPr>
          <w:rFonts w:ascii="Verdana" w:eastAsia="Times New Roman" w:hAnsi="Verdana" w:cs="Arial"/>
          <w:b/>
          <w:sz w:val="20"/>
          <w:szCs w:val="20"/>
          <w:lang w:eastAsia="nl-NL"/>
        </w:rPr>
        <w:t>7</w:t>
      </w:r>
      <w:r w:rsidRPr="00730F4E">
        <w:rPr>
          <w:rFonts w:ascii="Verdana" w:eastAsia="Times New Roman" w:hAnsi="Verdana" w:cs="Arial"/>
          <w:b/>
          <w:sz w:val="20"/>
          <w:szCs w:val="20"/>
          <w:lang w:eastAsia="nl-NL"/>
        </w:rPr>
        <w:tab/>
        <w:t>Factur</w:t>
      </w:r>
      <w:bookmarkEnd w:id="0"/>
      <w:r w:rsidRPr="00730F4E">
        <w:rPr>
          <w:rFonts w:ascii="Verdana" w:eastAsia="Times New Roman" w:hAnsi="Verdana" w:cs="Arial"/>
          <w:b/>
          <w:sz w:val="20"/>
          <w:szCs w:val="20"/>
          <w:lang w:eastAsia="nl-NL"/>
        </w:rPr>
        <w:t>en</w:t>
      </w:r>
    </w:p>
    <w:p w14:paraId="11CF137C" w14:textId="1EE6BDD7" w:rsidR="00522397" w:rsidRPr="00730C3C" w:rsidRDefault="00005EF6" w:rsidP="00230D19">
      <w:pPr>
        <w:spacing w:after="0" w:line="240" w:lineRule="auto"/>
        <w:ind w:left="360" w:hanging="360"/>
        <w:rPr>
          <w:rFonts w:ascii="Verdana" w:hAnsi="Verdana"/>
          <w:sz w:val="20"/>
          <w:szCs w:val="20"/>
        </w:rPr>
      </w:pPr>
      <w:r w:rsidRPr="00730C3C">
        <w:rPr>
          <w:rFonts w:ascii="Verdana" w:hAnsi="Verdana"/>
          <w:sz w:val="20"/>
          <w:szCs w:val="20"/>
        </w:rPr>
        <w:t>1.</w:t>
      </w:r>
      <w:r w:rsidR="009418AD" w:rsidRPr="00730C3C">
        <w:rPr>
          <w:rFonts w:ascii="Verdana" w:hAnsi="Verdana"/>
          <w:sz w:val="20"/>
          <w:szCs w:val="20"/>
        </w:rPr>
        <w:tab/>
      </w:r>
      <w:r w:rsidR="009418AD" w:rsidRPr="00730C3C">
        <w:rPr>
          <w:rFonts w:ascii="Verdana" w:hAnsi="Verdana"/>
          <w:sz w:val="20"/>
          <w:szCs w:val="20"/>
        </w:rPr>
        <w:tab/>
      </w:r>
      <w:r w:rsidR="00522397" w:rsidRPr="00730C3C">
        <w:rPr>
          <w:rFonts w:ascii="Verdana" w:hAnsi="Verdana"/>
          <w:sz w:val="20"/>
          <w:szCs w:val="20"/>
        </w:rPr>
        <w:t xml:space="preserve">Facturering door Opdrachtnemer geschiedt op de volgende wijze:  </w:t>
      </w:r>
    </w:p>
    <w:p w14:paraId="502B45ED" w14:textId="77777777" w:rsidR="00522397" w:rsidRPr="00730C3C" w:rsidRDefault="00522397" w:rsidP="009418AD">
      <w:pPr>
        <w:numPr>
          <w:ilvl w:val="1"/>
          <w:numId w:val="1"/>
        </w:numPr>
        <w:spacing w:after="0" w:line="240" w:lineRule="auto"/>
        <w:ind w:left="993" w:hanging="284"/>
        <w:rPr>
          <w:rFonts w:ascii="Verdana" w:hAnsi="Verdana"/>
          <w:sz w:val="20"/>
          <w:szCs w:val="20"/>
        </w:rPr>
      </w:pPr>
      <w:r w:rsidRPr="00730C3C">
        <w:rPr>
          <w:rFonts w:ascii="Verdana" w:hAnsi="Verdana"/>
          <w:sz w:val="20"/>
          <w:szCs w:val="20"/>
        </w:rPr>
        <w:t>Voor aanvang van de uitvoering van de opdracht wordt met de Opdrachtgever afgesproken of facturen digitaal of schriftelijk  worden ingediend naar het daartoe opgegeven adres. Gedurende de looptijd van de overeenkomst of de uitvoering van de opdracht kan de Opdrachtgever dit wijzigen. Opdrachtnemer voert deze wijziging om niet door.</w:t>
      </w:r>
    </w:p>
    <w:p w14:paraId="272672AF" w14:textId="77777777" w:rsidR="00522397" w:rsidRPr="00730C3C" w:rsidRDefault="00522397" w:rsidP="009418AD">
      <w:pPr>
        <w:numPr>
          <w:ilvl w:val="1"/>
          <w:numId w:val="1"/>
        </w:numPr>
        <w:spacing w:after="0" w:line="240" w:lineRule="auto"/>
        <w:ind w:left="993" w:hanging="284"/>
        <w:rPr>
          <w:rFonts w:ascii="Verdana" w:hAnsi="Verdana"/>
          <w:sz w:val="20"/>
          <w:szCs w:val="20"/>
        </w:rPr>
      </w:pPr>
      <w:r w:rsidRPr="00730C3C">
        <w:rPr>
          <w:rFonts w:ascii="Verdana" w:hAnsi="Verdana"/>
          <w:sz w:val="20"/>
          <w:szCs w:val="20"/>
        </w:rPr>
        <w:t>Op de factuur vermeldt de Opdrachtnemer;</w:t>
      </w:r>
    </w:p>
    <w:p w14:paraId="090A7866" w14:textId="77777777" w:rsidR="00522397" w:rsidRPr="00730C3C" w:rsidRDefault="00522397" w:rsidP="00230D19">
      <w:pPr>
        <w:numPr>
          <w:ilvl w:val="2"/>
          <w:numId w:val="1"/>
        </w:numPr>
        <w:tabs>
          <w:tab w:val="clear" w:pos="2160"/>
          <w:tab w:val="num" w:pos="1418"/>
        </w:tabs>
        <w:spacing w:after="0" w:line="240" w:lineRule="auto"/>
        <w:ind w:left="1418" w:hanging="284"/>
        <w:rPr>
          <w:rFonts w:ascii="Verdana" w:hAnsi="Verdana"/>
          <w:sz w:val="20"/>
          <w:szCs w:val="20"/>
        </w:rPr>
      </w:pPr>
      <w:r w:rsidRPr="00730C3C">
        <w:rPr>
          <w:rFonts w:ascii="Verdana" w:hAnsi="Verdana"/>
          <w:sz w:val="20"/>
          <w:szCs w:val="20"/>
        </w:rPr>
        <w:t xml:space="preserve">de wettelijke vereisten waaraan de factuur moet voldoen: naam, adres, postcode, woonplaats, bank/gironummer en de benodigde IBAN- en BIC-gegevens, </w:t>
      </w:r>
      <w:proofErr w:type="spellStart"/>
      <w:r w:rsidRPr="00730C3C">
        <w:rPr>
          <w:rFonts w:ascii="Verdana" w:hAnsi="Verdana"/>
          <w:sz w:val="20"/>
          <w:szCs w:val="20"/>
        </w:rPr>
        <w:t>BTW-nummer</w:t>
      </w:r>
      <w:proofErr w:type="spellEnd"/>
      <w:r w:rsidRPr="00730C3C">
        <w:rPr>
          <w:rFonts w:ascii="Verdana" w:hAnsi="Verdana"/>
          <w:sz w:val="20"/>
          <w:szCs w:val="20"/>
        </w:rPr>
        <w:t>, KvK-nummer;</w:t>
      </w:r>
    </w:p>
    <w:p w14:paraId="71B985D7" w14:textId="77777777" w:rsidR="00522397" w:rsidRPr="00730C3C" w:rsidRDefault="00522397" w:rsidP="00230D19">
      <w:pPr>
        <w:numPr>
          <w:ilvl w:val="2"/>
          <w:numId w:val="1"/>
        </w:numPr>
        <w:spacing w:after="0" w:line="240" w:lineRule="auto"/>
        <w:ind w:left="1418" w:hanging="284"/>
        <w:rPr>
          <w:rFonts w:ascii="Verdana" w:hAnsi="Verdana"/>
          <w:sz w:val="20"/>
          <w:szCs w:val="20"/>
        </w:rPr>
      </w:pPr>
      <w:r w:rsidRPr="00730C3C">
        <w:rPr>
          <w:rFonts w:ascii="Verdana" w:hAnsi="Verdana"/>
          <w:sz w:val="20"/>
          <w:szCs w:val="20"/>
        </w:rPr>
        <w:t>het factuuradres van de Opdrachtnemer;</w:t>
      </w:r>
    </w:p>
    <w:p w14:paraId="7550906C" w14:textId="77777777" w:rsidR="00522397" w:rsidRPr="00730C3C" w:rsidRDefault="00522397" w:rsidP="00230D19">
      <w:pPr>
        <w:numPr>
          <w:ilvl w:val="2"/>
          <w:numId w:val="1"/>
        </w:numPr>
        <w:spacing w:after="0" w:line="240" w:lineRule="auto"/>
        <w:ind w:left="1418" w:hanging="284"/>
        <w:rPr>
          <w:rFonts w:ascii="Verdana" w:hAnsi="Verdana"/>
          <w:sz w:val="20"/>
          <w:szCs w:val="20"/>
        </w:rPr>
      </w:pPr>
      <w:r w:rsidRPr="00730C3C">
        <w:rPr>
          <w:rFonts w:ascii="Verdana" w:hAnsi="Verdana"/>
          <w:sz w:val="20"/>
          <w:szCs w:val="20"/>
        </w:rPr>
        <w:t>het totale factuurbedrag inclusief en exclusief BTW; en</w:t>
      </w:r>
    </w:p>
    <w:p w14:paraId="2EC1813D" w14:textId="4F16F43C" w:rsidR="00522397" w:rsidRPr="00730C3C" w:rsidRDefault="00522397" w:rsidP="00230D19">
      <w:pPr>
        <w:numPr>
          <w:ilvl w:val="2"/>
          <w:numId w:val="1"/>
        </w:numPr>
        <w:spacing w:after="0" w:line="240" w:lineRule="auto"/>
        <w:ind w:left="1418" w:hanging="284"/>
        <w:rPr>
          <w:rFonts w:ascii="Verdana" w:hAnsi="Verdana"/>
          <w:sz w:val="20"/>
          <w:szCs w:val="20"/>
        </w:rPr>
      </w:pPr>
      <w:r w:rsidRPr="00730C3C">
        <w:rPr>
          <w:rFonts w:ascii="Verdana" w:hAnsi="Verdana"/>
          <w:sz w:val="20"/>
          <w:szCs w:val="20"/>
        </w:rPr>
        <w:t xml:space="preserve">eventuele nadere eisen in overleg met </w:t>
      </w:r>
      <w:r w:rsidR="009418AD" w:rsidRPr="00730C3C">
        <w:rPr>
          <w:rFonts w:ascii="Verdana" w:hAnsi="Verdana"/>
          <w:sz w:val="20"/>
          <w:szCs w:val="20"/>
        </w:rPr>
        <w:t>Opdrachtgever</w:t>
      </w:r>
      <w:r w:rsidRPr="00730C3C">
        <w:rPr>
          <w:rFonts w:ascii="Verdana" w:hAnsi="Verdana"/>
          <w:sz w:val="20"/>
          <w:szCs w:val="20"/>
        </w:rPr>
        <w:t>.</w:t>
      </w:r>
    </w:p>
    <w:p w14:paraId="5087BA54" w14:textId="77777777" w:rsidR="00522397" w:rsidRPr="00730C3C" w:rsidRDefault="00522397" w:rsidP="00522397">
      <w:pPr>
        <w:numPr>
          <w:ilvl w:val="1"/>
          <w:numId w:val="1"/>
        </w:numPr>
        <w:spacing w:after="0" w:line="240" w:lineRule="auto"/>
        <w:rPr>
          <w:rFonts w:ascii="Verdana" w:hAnsi="Verdana"/>
          <w:sz w:val="20"/>
          <w:szCs w:val="20"/>
        </w:rPr>
      </w:pPr>
      <w:r w:rsidRPr="00730C3C">
        <w:rPr>
          <w:rFonts w:ascii="Verdana" w:hAnsi="Verdana"/>
          <w:sz w:val="20"/>
          <w:szCs w:val="20"/>
        </w:rPr>
        <w:t>Opdrachtgever hanteert een betalingstermijn van dertig dagen na de ontvangst van de factuur of zoveel langer of korter als overeengekomen tussen Partijen in de overeenkomst. De Opdrachtgever zal binnen de gehanteerde betalingstermijn de factuur betalen.</w:t>
      </w:r>
    </w:p>
    <w:p w14:paraId="02041910" w14:textId="178534BB" w:rsidR="00522397" w:rsidRPr="00730C3C" w:rsidRDefault="00522397" w:rsidP="00522397">
      <w:pPr>
        <w:numPr>
          <w:ilvl w:val="1"/>
          <w:numId w:val="1"/>
        </w:numPr>
        <w:spacing w:after="0" w:line="240" w:lineRule="auto"/>
        <w:rPr>
          <w:rFonts w:ascii="Verdana" w:hAnsi="Verdana"/>
          <w:sz w:val="20"/>
          <w:szCs w:val="20"/>
        </w:rPr>
      </w:pPr>
      <w:r w:rsidRPr="00730C3C">
        <w:rPr>
          <w:rFonts w:ascii="Verdana" w:hAnsi="Verdana"/>
          <w:sz w:val="20"/>
          <w:szCs w:val="20"/>
        </w:rPr>
        <w:t xml:space="preserve">Indien de </w:t>
      </w:r>
      <w:r w:rsidR="009418AD" w:rsidRPr="00730C3C">
        <w:rPr>
          <w:rFonts w:ascii="Verdana" w:hAnsi="Verdana"/>
          <w:sz w:val="20"/>
          <w:szCs w:val="20"/>
        </w:rPr>
        <w:t>Leveringen/Diensten/ Werken</w:t>
      </w:r>
      <w:r w:rsidRPr="00730C3C">
        <w:rPr>
          <w:rFonts w:ascii="Verdana" w:hAnsi="Verdana"/>
          <w:sz w:val="20"/>
          <w:szCs w:val="20"/>
        </w:rPr>
        <w:t xml:space="preserve"> niet beantwoorden aan de overeenkomst is de Opdrachtgever bevoegd om de betaling naar rato van de tekortkoming geheel of gedeeltelijk op te schorten.</w:t>
      </w:r>
    </w:p>
    <w:p w14:paraId="4943E3BB" w14:textId="77777777" w:rsidR="002A6AE8" w:rsidRPr="00730F4E" w:rsidRDefault="002A6AE8" w:rsidP="002A6AE8">
      <w:pPr>
        <w:spacing w:after="0" w:line="240" w:lineRule="auto"/>
        <w:ind w:left="708" w:hanging="708"/>
        <w:rPr>
          <w:rFonts w:ascii="Verdana" w:eastAsia="Times New Roman" w:hAnsi="Verdana" w:cs="Arial"/>
          <w:sz w:val="20"/>
          <w:szCs w:val="20"/>
          <w:lang w:eastAsia="nl-NL"/>
        </w:rPr>
      </w:pPr>
      <w:r w:rsidRPr="00730F4E">
        <w:rPr>
          <w:rFonts w:ascii="Verdana" w:hAnsi="Verdana"/>
          <w:sz w:val="20"/>
          <w:szCs w:val="20"/>
        </w:rPr>
        <w:t>2.</w:t>
      </w:r>
      <w:r w:rsidRPr="00730F4E">
        <w:rPr>
          <w:rFonts w:ascii="Verdana" w:hAnsi="Verdana"/>
          <w:sz w:val="20"/>
          <w:szCs w:val="20"/>
        </w:rPr>
        <w:tab/>
      </w:r>
      <w:r w:rsidRPr="00730F4E">
        <w:rPr>
          <w:rFonts w:ascii="Verdana" w:hAnsi="Verdana"/>
          <w:sz w:val="20"/>
          <w:szCs w:val="20"/>
          <w:highlight w:val="green"/>
        </w:rPr>
        <w:t>Opdrachtnemer</w:t>
      </w:r>
      <w:r w:rsidRPr="00730F4E">
        <w:rPr>
          <w:rFonts w:ascii="Verdana" w:eastAsia="Times New Roman" w:hAnsi="Verdana" w:cs="Arial"/>
          <w:sz w:val="20"/>
          <w:szCs w:val="20"/>
          <w:highlight w:val="green"/>
          <w:lang w:eastAsia="nl-NL"/>
        </w:rPr>
        <w:t xml:space="preserve"> zal digitaal facturen via het e-mailadres:</w:t>
      </w:r>
      <w:r w:rsidRPr="00730F4E">
        <w:rPr>
          <w:rFonts w:ascii="Verdana" w:hAnsi="Verdana"/>
          <w:sz w:val="20"/>
          <w:szCs w:val="20"/>
          <w:highlight w:val="green"/>
        </w:rPr>
        <w:t xml:space="preserve"> &lt; &gt; </w:t>
      </w:r>
      <w:r w:rsidRPr="00730F4E">
        <w:rPr>
          <w:rFonts w:ascii="Verdana" w:eastAsia="Times New Roman" w:hAnsi="Verdana" w:cs="Arial"/>
          <w:sz w:val="20"/>
          <w:szCs w:val="20"/>
          <w:highlight w:val="green"/>
          <w:lang w:eastAsia="nl-NL"/>
        </w:rPr>
        <w:t>onder vermelding van het contractnummer &lt; &gt;.</w:t>
      </w:r>
    </w:p>
    <w:p w14:paraId="4C84471D" w14:textId="77777777" w:rsidR="002A6AE8" w:rsidRPr="00730F4E" w:rsidRDefault="002A6AE8" w:rsidP="002A6AE8">
      <w:pPr>
        <w:spacing w:after="0" w:line="240" w:lineRule="auto"/>
        <w:rPr>
          <w:rFonts w:ascii="Verdana" w:hAnsi="Verdana"/>
          <w:sz w:val="20"/>
          <w:szCs w:val="20"/>
        </w:rPr>
      </w:pPr>
    </w:p>
    <w:p w14:paraId="09A8F6A2"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lastRenderedPageBreak/>
        <w:t xml:space="preserve">Artikel </w:t>
      </w:r>
      <w:r w:rsidR="00F0640F" w:rsidRPr="00730F4E">
        <w:rPr>
          <w:rFonts w:ascii="Verdana" w:hAnsi="Verdana"/>
          <w:b/>
          <w:sz w:val="20"/>
          <w:szCs w:val="20"/>
        </w:rPr>
        <w:t>8</w:t>
      </w:r>
      <w:r w:rsidRPr="00730F4E">
        <w:rPr>
          <w:rFonts w:ascii="Verdana" w:hAnsi="Verdana"/>
          <w:b/>
          <w:sz w:val="20"/>
          <w:szCs w:val="20"/>
        </w:rPr>
        <w:tab/>
      </w:r>
      <w:proofErr w:type="spellStart"/>
      <w:r w:rsidRPr="00730F4E">
        <w:rPr>
          <w:rFonts w:ascii="Verdana" w:hAnsi="Verdana"/>
          <w:b/>
          <w:sz w:val="20"/>
          <w:szCs w:val="20"/>
        </w:rPr>
        <w:t>Onderaanneming</w:t>
      </w:r>
      <w:proofErr w:type="spellEnd"/>
    </w:p>
    <w:p w14:paraId="320A6930"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1.</w:t>
      </w:r>
      <w:r w:rsidRPr="00730F4E">
        <w:rPr>
          <w:rFonts w:ascii="Verdana" w:hAnsi="Verdana"/>
          <w:sz w:val="20"/>
          <w:szCs w:val="20"/>
        </w:rPr>
        <w:tab/>
        <w:t>De inschakeling van (een) bij ondertekening van deze Overeenkomst voor Opdrachtgever niet bekende onderaannemer (s) door Opdrachtnemer behoeft de voorafgaande schriftelijke goedkeuring van Opdrachtgever.</w:t>
      </w:r>
    </w:p>
    <w:p w14:paraId="54722317" w14:textId="77777777" w:rsidR="002A6AE8" w:rsidRPr="00730F4E" w:rsidRDefault="002A6AE8" w:rsidP="002A6AE8">
      <w:pPr>
        <w:spacing w:after="0" w:line="240" w:lineRule="auto"/>
        <w:ind w:left="708" w:hanging="708"/>
        <w:rPr>
          <w:rFonts w:ascii="Verdana" w:hAnsi="Verdana"/>
          <w:sz w:val="20"/>
          <w:szCs w:val="20"/>
        </w:rPr>
      </w:pPr>
      <w:r w:rsidRPr="00730F4E">
        <w:rPr>
          <w:rFonts w:ascii="Verdana" w:hAnsi="Verdana"/>
          <w:sz w:val="20"/>
          <w:szCs w:val="20"/>
        </w:rPr>
        <w:t>2.</w:t>
      </w:r>
      <w:r w:rsidRPr="00730F4E">
        <w:rPr>
          <w:rFonts w:ascii="Verdana" w:hAnsi="Verdana"/>
          <w:sz w:val="20"/>
          <w:szCs w:val="20"/>
        </w:rPr>
        <w:tab/>
        <w:t>Opdrachtgever o</w:t>
      </w:r>
      <w:r w:rsidRPr="00730F4E">
        <w:rPr>
          <w:rFonts w:ascii="Verdana" w:hAnsi="Verdana" w:cstheme="minorHAnsi"/>
          <w:sz w:val="20"/>
          <w:szCs w:val="20"/>
        </w:rPr>
        <w:t>nthoudt zijn goedkeuring niet op onredelijke gronden. Aan de goedkeuring kan Opdrachtgever voorwaarden verbinden.</w:t>
      </w:r>
    </w:p>
    <w:p w14:paraId="39B8FC3A" w14:textId="77777777" w:rsidR="002A6AE8" w:rsidRPr="00730F4E" w:rsidRDefault="002A6AE8" w:rsidP="002A6AE8">
      <w:pPr>
        <w:spacing w:after="0" w:line="240" w:lineRule="auto"/>
        <w:rPr>
          <w:rFonts w:ascii="Verdana" w:hAnsi="Verdana"/>
          <w:sz w:val="20"/>
          <w:szCs w:val="20"/>
        </w:rPr>
      </w:pPr>
    </w:p>
    <w:p w14:paraId="08B112DE" w14:textId="77777777" w:rsidR="002A6AE8" w:rsidRPr="00730F4E" w:rsidRDefault="002A6AE8" w:rsidP="002A6AE8">
      <w:pPr>
        <w:spacing w:after="0" w:line="240" w:lineRule="auto"/>
        <w:rPr>
          <w:rFonts w:ascii="Verdana" w:hAnsi="Verdana"/>
          <w:b/>
          <w:sz w:val="20"/>
          <w:szCs w:val="20"/>
        </w:rPr>
      </w:pPr>
      <w:bookmarkStart w:id="1" w:name="_Toc456012578"/>
      <w:r w:rsidRPr="00730F4E">
        <w:rPr>
          <w:rFonts w:ascii="Verdana" w:hAnsi="Verdana"/>
          <w:b/>
          <w:sz w:val="20"/>
          <w:szCs w:val="20"/>
        </w:rPr>
        <w:t xml:space="preserve">Artikel </w:t>
      </w:r>
      <w:r w:rsidR="00F0640F" w:rsidRPr="00730F4E">
        <w:rPr>
          <w:rFonts w:ascii="Verdana" w:hAnsi="Verdana"/>
          <w:b/>
          <w:sz w:val="20"/>
          <w:szCs w:val="20"/>
        </w:rPr>
        <w:t>9</w:t>
      </w:r>
      <w:r w:rsidRPr="00730F4E">
        <w:rPr>
          <w:rFonts w:ascii="Verdana" w:hAnsi="Verdana"/>
          <w:b/>
          <w:sz w:val="20"/>
          <w:szCs w:val="20"/>
        </w:rPr>
        <w:tab/>
        <w:t>Gebruik van zaken van Opdrachtgever</w:t>
      </w:r>
      <w:bookmarkEnd w:id="1"/>
      <w:r w:rsidRPr="00730F4E">
        <w:rPr>
          <w:rFonts w:ascii="Verdana" w:hAnsi="Verdana"/>
          <w:b/>
          <w:sz w:val="20"/>
          <w:szCs w:val="20"/>
        </w:rPr>
        <w:t xml:space="preserve"> door Opdrachtnemer</w:t>
      </w:r>
    </w:p>
    <w:p w14:paraId="0C2D814E" w14:textId="4721CD34"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 xml:space="preserve">Indien Opdrachtnemer bij de uitvoering van de </w:t>
      </w:r>
      <w:r w:rsidR="00F0640F" w:rsidRPr="00730F4E">
        <w:rPr>
          <w:rFonts w:ascii="Verdana" w:hAnsi="Verdana"/>
          <w:sz w:val="20"/>
          <w:szCs w:val="20"/>
          <w:highlight w:val="yellow"/>
        </w:rPr>
        <w:t>‘</w:t>
      </w:r>
      <w:r w:rsidR="00F0640F" w:rsidRPr="00730F4E">
        <w:rPr>
          <w:rFonts w:ascii="Verdana" w:hAnsi="Verdana"/>
          <w:sz w:val="20"/>
          <w:szCs w:val="20"/>
          <w:highlight w:val="yellow"/>
          <w:u w:val="single"/>
        </w:rPr>
        <w:t>de Diensten</w:t>
      </w:r>
      <w:r w:rsidR="00F0640F" w:rsidRPr="00730F4E">
        <w:rPr>
          <w:rFonts w:ascii="Verdana" w:hAnsi="Verdana"/>
          <w:sz w:val="20"/>
          <w:szCs w:val="20"/>
          <w:highlight w:val="yellow"/>
        </w:rPr>
        <w:t>’ / ‘</w:t>
      </w:r>
      <w:r w:rsidR="00F0640F" w:rsidRPr="00730F4E">
        <w:rPr>
          <w:rFonts w:ascii="Verdana" w:hAnsi="Verdana"/>
          <w:sz w:val="20"/>
          <w:szCs w:val="20"/>
          <w:highlight w:val="yellow"/>
          <w:u w:val="single"/>
        </w:rPr>
        <w:t>de Leveringen</w:t>
      </w:r>
      <w:r w:rsidR="00F0640F" w:rsidRPr="00730F4E">
        <w:rPr>
          <w:rFonts w:ascii="Verdana" w:hAnsi="Verdana"/>
          <w:sz w:val="20"/>
          <w:szCs w:val="20"/>
          <w:highlight w:val="yellow"/>
        </w:rPr>
        <w:t>’</w:t>
      </w:r>
      <w:r w:rsidR="00230D19" w:rsidRPr="00730F4E">
        <w:rPr>
          <w:rFonts w:ascii="Verdana" w:hAnsi="Verdana"/>
          <w:sz w:val="20"/>
          <w:szCs w:val="20"/>
          <w:highlight w:val="yellow"/>
        </w:rPr>
        <w:t>/ ‘de Werken’</w:t>
      </w:r>
      <w:r w:rsidRPr="00730F4E">
        <w:rPr>
          <w:rFonts w:ascii="Verdana" w:hAnsi="Verdana"/>
          <w:sz w:val="20"/>
          <w:szCs w:val="20"/>
        </w:rPr>
        <w:t xml:space="preserve"> gebruik maakt van zaken die eigendom zijn van Opdrachtgever, dan worden de betreffende zaken voor dat doel aan Opdrachtnemer in bruikleen gegeven. Aan de bruikleen kunnen door Opdrachtgever (nadere) voorwaarden worden verbonden.</w:t>
      </w:r>
    </w:p>
    <w:p w14:paraId="48C638B8" w14:textId="77777777" w:rsidR="002A6AE8" w:rsidRPr="00730F4E" w:rsidRDefault="002A6AE8" w:rsidP="002A6AE8">
      <w:pPr>
        <w:spacing w:after="0" w:line="240" w:lineRule="auto"/>
        <w:rPr>
          <w:rFonts w:ascii="Verdana" w:hAnsi="Verdana"/>
          <w:sz w:val="20"/>
          <w:szCs w:val="20"/>
        </w:rPr>
      </w:pPr>
    </w:p>
    <w:p w14:paraId="777ACB33" w14:textId="77777777" w:rsidR="002A6AE8" w:rsidRPr="00730F4E" w:rsidRDefault="002A6AE8" w:rsidP="002A6AE8">
      <w:pPr>
        <w:spacing w:after="0" w:line="240" w:lineRule="auto"/>
        <w:rPr>
          <w:rFonts w:ascii="Verdana" w:hAnsi="Verdana"/>
          <w:b/>
          <w:sz w:val="20"/>
          <w:szCs w:val="20"/>
        </w:rPr>
      </w:pPr>
      <w:r w:rsidRPr="00730F4E">
        <w:rPr>
          <w:rFonts w:ascii="Verdana" w:hAnsi="Verdana"/>
          <w:b/>
          <w:sz w:val="20"/>
          <w:szCs w:val="20"/>
        </w:rPr>
        <w:t xml:space="preserve">Artikel </w:t>
      </w:r>
      <w:r w:rsidR="00F0640F" w:rsidRPr="00730F4E">
        <w:rPr>
          <w:rFonts w:ascii="Verdana" w:hAnsi="Verdana"/>
          <w:b/>
          <w:sz w:val="20"/>
          <w:szCs w:val="20"/>
        </w:rPr>
        <w:t>10</w:t>
      </w:r>
      <w:r w:rsidRPr="00730F4E">
        <w:rPr>
          <w:rFonts w:ascii="Verdana" w:hAnsi="Verdana"/>
          <w:b/>
          <w:sz w:val="20"/>
          <w:szCs w:val="20"/>
        </w:rPr>
        <w:tab/>
        <w:t>Wijziging of aanvulling van deze overeenkomst</w:t>
      </w:r>
    </w:p>
    <w:p w14:paraId="5B2993DC" w14:textId="77777777" w:rsidR="003D0059" w:rsidRPr="000D74E4" w:rsidRDefault="002A6AE8" w:rsidP="003D0059">
      <w:pPr>
        <w:spacing w:after="0" w:line="240" w:lineRule="auto"/>
        <w:rPr>
          <w:rFonts w:ascii="Verdana" w:hAnsi="Verdana"/>
          <w:sz w:val="20"/>
        </w:rPr>
      </w:pPr>
      <w:r w:rsidRPr="00730F4E">
        <w:rPr>
          <w:rFonts w:ascii="Verdana" w:hAnsi="Verdana"/>
          <w:sz w:val="20"/>
          <w:szCs w:val="20"/>
        </w:rPr>
        <w:t>Wijziging of aanvulling van deze Overeenkomst inclusief bijlagen is slechts geldig indien en voor zover (nader) door Partijen overeengekomen en schriftelijk tussen hen vastgelegd.</w:t>
      </w:r>
      <w:r w:rsidR="003D0059">
        <w:rPr>
          <w:rFonts w:ascii="Verdana" w:hAnsi="Verdana"/>
          <w:sz w:val="20"/>
          <w:szCs w:val="20"/>
        </w:rPr>
        <w:t xml:space="preserve"> </w:t>
      </w:r>
      <w:r w:rsidR="003D0059" w:rsidRPr="000D74E4">
        <w:rPr>
          <w:rFonts w:ascii="Verdana" w:hAnsi="Verdana"/>
          <w:sz w:val="20"/>
        </w:rPr>
        <w:t>Zulke wijzigingen kunnen overeengekomen worden voor zover geen sprake is van een wezenlijke wijziging als bedoeld in artikel 2.163b Aanbestedingswet 2012.</w:t>
      </w:r>
    </w:p>
    <w:p w14:paraId="3CD253FF" w14:textId="651A3F81" w:rsidR="002A6AE8" w:rsidRPr="00730F4E" w:rsidRDefault="002A6AE8" w:rsidP="002A6AE8">
      <w:pPr>
        <w:spacing w:after="0" w:line="240" w:lineRule="auto"/>
        <w:rPr>
          <w:rFonts w:ascii="Verdana" w:hAnsi="Verdana"/>
          <w:sz w:val="20"/>
          <w:szCs w:val="20"/>
        </w:rPr>
      </w:pPr>
    </w:p>
    <w:p w14:paraId="6BED29D6" w14:textId="77777777" w:rsidR="002A6AE8" w:rsidRPr="00730F4E" w:rsidRDefault="002A6AE8" w:rsidP="002A6AE8">
      <w:pPr>
        <w:spacing w:after="0" w:line="240" w:lineRule="auto"/>
        <w:rPr>
          <w:rFonts w:ascii="Verdana" w:hAnsi="Verdana" w:cs="Arial"/>
          <w:sz w:val="20"/>
          <w:szCs w:val="20"/>
        </w:rPr>
      </w:pPr>
    </w:p>
    <w:p w14:paraId="046AEC89"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 xml:space="preserve">Artikel </w:t>
      </w:r>
      <w:r w:rsidR="00F0640F" w:rsidRPr="00730F4E">
        <w:rPr>
          <w:rFonts w:ascii="Verdana" w:hAnsi="Verdana" w:cs="Arial"/>
          <w:b/>
          <w:sz w:val="20"/>
          <w:szCs w:val="20"/>
        </w:rPr>
        <w:t>11</w:t>
      </w:r>
      <w:r w:rsidRPr="00730F4E">
        <w:rPr>
          <w:rFonts w:ascii="Verdana" w:hAnsi="Verdana" w:cs="Arial"/>
          <w:b/>
          <w:sz w:val="20"/>
          <w:szCs w:val="20"/>
        </w:rPr>
        <w:tab/>
        <w:t xml:space="preserve">Toepasselijk recht en forumkeuze </w:t>
      </w:r>
    </w:p>
    <w:p w14:paraId="1500E591"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1.</w:t>
      </w:r>
      <w:r w:rsidRPr="00730F4E">
        <w:rPr>
          <w:rFonts w:ascii="Verdana" w:hAnsi="Verdana" w:cs="Arial"/>
          <w:sz w:val="20"/>
          <w:szCs w:val="20"/>
        </w:rPr>
        <w:tab/>
        <w:t xml:space="preserve">Op deze Overeenkomst inclusief bijlagen is Nederlands recht van toepassing. </w:t>
      </w:r>
    </w:p>
    <w:p w14:paraId="5E739C14" w14:textId="77777777" w:rsidR="002A6AE8" w:rsidRPr="00730F4E" w:rsidRDefault="002A6AE8" w:rsidP="002A6AE8">
      <w:pPr>
        <w:spacing w:after="0" w:line="240" w:lineRule="auto"/>
        <w:ind w:left="708" w:hanging="708"/>
        <w:rPr>
          <w:rFonts w:ascii="Verdana" w:hAnsi="Verdana" w:cs="Arial"/>
          <w:sz w:val="20"/>
          <w:szCs w:val="20"/>
        </w:rPr>
      </w:pPr>
      <w:r w:rsidRPr="00730F4E">
        <w:rPr>
          <w:rFonts w:ascii="Verdana" w:hAnsi="Verdana" w:cs="Arial"/>
          <w:sz w:val="20"/>
          <w:szCs w:val="20"/>
        </w:rPr>
        <w:t>2.</w:t>
      </w:r>
      <w:r w:rsidRPr="00730F4E">
        <w:rPr>
          <w:rFonts w:ascii="Verdana" w:hAnsi="Verdana" w:cs="Arial"/>
          <w:sz w:val="20"/>
          <w:szCs w:val="20"/>
        </w:rPr>
        <w:tab/>
        <w:t xml:space="preserve">Alle geschillen welke mochten ontstaan naar aanleiding van deze Overeenkomst inclusief bijlagen, dan wel nadere overeenkomsten die daarvan het gevolg mochten zijn, zullen worden beslecht door de bevoegde rechter in het arrondissement van </w:t>
      </w:r>
      <w:r w:rsidRPr="00730F4E">
        <w:rPr>
          <w:rFonts w:ascii="Verdana" w:hAnsi="Verdana" w:cs="Arial"/>
          <w:sz w:val="20"/>
          <w:szCs w:val="20"/>
          <w:highlight w:val="yellow"/>
        </w:rPr>
        <w:t xml:space="preserve">rechtbank </w:t>
      </w:r>
      <w:r w:rsidR="007673C8" w:rsidRPr="00730F4E">
        <w:rPr>
          <w:rFonts w:ascii="Verdana" w:hAnsi="Verdana" w:cs="Arial"/>
          <w:sz w:val="20"/>
          <w:szCs w:val="20"/>
          <w:highlight w:val="yellow"/>
        </w:rPr>
        <w:t>&lt; &gt;</w:t>
      </w:r>
      <w:r w:rsidRPr="00730F4E">
        <w:rPr>
          <w:rFonts w:ascii="Verdana" w:hAnsi="Verdana" w:cs="Arial"/>
          <w:sz w:val="20"/>
          <w:szCs w:val="20"/>
        </w:rPr>
        <w:t>.</w:t>
      </w:r>
    </w:p>
    <w:p w14:paraId="14379225" w14:textId="77777777" w:rsidR="002A6AE8" w:rsidRPr="00730F4E" w:rsidRDefault="002A6AE8" w:rsidP="002A6AE8">
      <w:pPr>
        <w:spacing w:after="0" w:line="240" w:lineRule="auto"/>
        <w:rPr>
          <w:rFonts w:ascii="Verdana" w:hAnsi="Verdana" w:cs="Arial"/>
          <w:sz w:val="20"/>
          <w:szCs w:val="20"/>
        </w:rPr>
      </w:pPr>
    </w:p>
    <w:p w14:paraId="32EE57FB"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Artikel 1</w:t>
      </w:r>
      <w:r w:rsidR="00F0640F" w:rsidRPr="00730F4E">
        <w:rPr>
          <w:rFonts w:ascii="Verdana" w:hAnsi="Verdana" w:cs="Arial"/>
          <w:b/>
          <w:sz w:val="20"/>
          <w:szCs w:val="20"/>
        </w:rPr>
        <w:t>2</w:t>
      </w:r>
      <w:r w:rsidRPr="00730F4E">
        <w:rPr>
          <w:rFonts w:ascii="Verdana" w:hAnsi="Verdana" w:cs="Arial"/>
          <w:b/>
          <w:sz w:val="20"/>
          <w:szCs w:val="20"/>
        </w:rPr>
        <w:tab/>
        <w:t>Bijlagen</w:t>
      </w:r>
    </w:p>
    <w:p w14:paraId="7CB1F70C"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De navolgende bijlagen maken een onlosmakelijk geheel uit van deze Overeenkomst:</w:t>
      </w:r>
    </w:p>
    <w:p w14:paraId="525F7068" w14:textId="77777777" w:rsidR="002A6AE8" w:rsidRPr="00730F4E" w:rsidRDefault="002A6AE8" w:rsidP="002A6AE8">
      <w:pPr>
        <w:spacing w:after="0" w:line="240" w:lineRule="auto"/>
        <w:rPr>
          <w:rFonts w:ascii="Verdana" w:hAnsi="Verdana"/>
          <w:sz w:val="20"/>
          <w:szCs w:val="20"/>
        </w:rPr>
      </w:pPr>
    </w:p>
    <w:p w14:paraId="32683919" w14:textId="676E6F8C"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1:</w:t>
      </w:r>
      <w:r w:rsidRPr="00730F4E">
        <w:rPr>
          <w:rFonts w:ascii="Verdana" w:hAnsi="Verdana"/>
          <w:sz w:val="20"/>
          <w:szCs w:val="20"/>
        </w:rPr>
        <w:tab/>
      </w:r>
      <w:proofErr w:type="spellStart"/>
      <w:r w:rsidR="00B447C1" w:rsidRPr="00730F4E">
        <w:rPr>
          <w:rFonts w:ascii="Verdana" w:hAnsi="Verdana"/>
          <w:sz w:val="20"/>
          <w:szCs w:val="20"/>
        </w:rPr>
        <w:t>Aanbestdingsdocument</w:t>
      </w:r>
      <w:proofErr w:type="spellEnd"/>
      <w:r w:rsidRPr="00730F4E">
        <w:rPr>
          <w:rFonts w:ascii="Verdana" w:hAnsi="Verdana"/>
          <w:sz w:val="20"/>
          <w:szCs w:val="20"/>
        </w:rPr>
        <w:t xml:space="preserve"> ‘&lt; </w:t>
      </w:r>
      <w:r w:rsidRPr="00730F4E">
        <w:rPr>
          <w:rFonts w:ascii="Verdana" w:hAnsi="Verdana"/>
          <w:sz w:val="20"/>
          <w:szCs w:val="20"/>
          <w:highlight w:val="yellow"/>
        </w:rPr>
        <w:t>naam</w:t>
      </w:r>
      <w:r w:rsidRPr="00730F4E">
        <w:rPr>
          <w:rFonts w:ascii="Verdana" w:hAnsi="Verdana"/>
          <w:sz w:val="20"/>
          <w:szCs w:val="20"/>
        </w:rPr>
        <w:t xml:space="preserve"> &gt;’ inclusief bijlagen</w:t>
      </w:r>
    </w:p>
    <w:p w14:paraId="63633C76" w14:textId="1CA8D587"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2:</w:t>
      </w:r>
      <w:r w:rsidRPr="00730F4E">
        <w:rPr>
          <w:rFonts w:ascii="Verdana" w:hAnsi="Verdana"/>
          <w:sz w:val="20"/>
          <w:szCs w:val="20"/>
        </w:rPr>
        <w:tab/>
        <w:t>Nota</w:t>
      </w:r>
      <w:r w:rsidR="00230D19" w:rsidRPr="00730F4E">
        <w:rPr>
          <w:rFonts w:ascii="Verdana" w:hAnsi="Verdana"/>
          <w:sz w:val="20"/>
          <w:szCs w:val="20"/>
        </w:rPr>
        <w:t xml:space="preserve"> (‘s)</w:t>
      </w:r>
      <w:r w:rsidRPr="00730F4E">
        <w:rPr>
          <w:rFonts w:ascii="Verdana" w:hAnsi="Verdana"/>
          <w:sz w:val="20"/>
          <w:szCs w:val="20"/>
        </w:rPr>
        <w:t xml:space="preserve"> van inlichtingen </w:t>
      </w:r>
      <w:r w:rsidRPr="00730F4E">
        <w:rPr>
          <w:rFonts w:ascii="Verdana" w:hAnsi="Verdana"/>
          <w:sz w:val="20"/>
          <w:szCs w:val="20"/>
          <w:highlight w:val="yellow"/>
        </w:rPr>
        <w:t>d.d. &lt; &gt;</w:t>
      </w:r>
    </w:p>
    <w:p w14:paraId="71136689" w14:textId="15EABDFC"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3:</w:t>
      </w:r>
      <w:r w:rsidRPr="00730F4E">
        <w:rPr>
          <w:rFonts w:ascii="Verdana" w:hAnsi="Verdana"/>
          <w:sz w:val="20"/>
          <w:szCs w:val="20"/>
        </w:rPr>
        <w:tab/>
        <w:t>Algemene Inkoopvoorwaarden</w:t>
      </w:r>
      <w:r w:rsidR="00730C3C">
        <w:rPr>
          <w:rFonts w:ascii="Verdana" w:hAnsi="Verdana"/>
          <w:sz w:val="20"/>
          <w:szCs w:val="20"/>
        </w:rPr>
        <w:t>/UAV2012</w:t>
      </w:r>
      <w:r w:rsidRPr="00730F4E">
        <w:rPr>
          <w:rFonts w:ascii="Verdana" w:hAnsi="Verdana"/>
          <w:sz w:val="20"/>
          <w:szCs w:val="20"/>
        </w:rPr>
        <w:t xml:space="preserve"> </w:t>
      </w:r>
      <w:r w:rsidR="007673C8" w:rsidRPr="00730F4E">
        <w:rPr>
          <w:rFonts w:ascii="Verdana" w:hAnsi="Verdana"/>
          <w:sz w:val="20"/>
          <w:szCs w:val="20"/>
          <w:highlight w:val="yellow"/>
        </w:rPr>
        <w:t>X</w:t>
      </w:r>
      <w:r w:rsidRPr="00730F4E">
        <w:rPr>
          <w:rFonts w:ascii="Verdana" w:hAnsi="Verdana"/>
          <w:sz w:val="20"/>
          <w:szCs w:val="20"/>
        </w:rPr>
        <w:t xml:space="preserve"> versie </w:t>
      </w:r>
      <w:r w:rsidRPr="00730F4E">
        <w:rPr>
          <w:rFonts w:ascii="Verdana" w:hAnsi="Verdana"/>
          <w:sz w:val="20"/>
          <w:szCs w:val="20"/>
          <w:highlight w:val="yellow"/>
        </w:rPr>
        <w:t>&lt; &gt;</w:t>
      </w:r>
    </w:p>
    <w:p w14:paraId="105196A6" w14:textId="77777777" w:rsidR="002A6AE8" w:rsidRPr="00730F4E" w:rsidRDefault="002A6AE8" w:rsidP="002A6AE8">
      <w:pPr>
        <w:spacing w:after="0" w:line="240" w:lineRule="auto"/>
        <w:rPr>
          <w:rFonts w:ascii="Verdana" w:hAnsi="Verdana"/>
          <w:sz w:val="20"/>
          <w:szCs w:val="20"/>
        </w:rPr>
      </w:pPr>
      <w:r w:rsidRPr="00730F4E">
        <w:rPr>
          <w:rFonts w:ascii="Verdana" w:hAnsi="Verdana"/>
          <w:sz w:val="20"/>
          <w:szCs w:val="20"/>
        </w:rPr>
        <w:t>Bijlage 4:</w:t>
      </w:r>
      <w:r w:rsidRPr="00730F4E">
        <w:rPr>
          <w:rFonts w:ascii="Verdana" w:hAnsi="Verdana"/>
          <w:sz w:val="20"/>
          <w:szCs w:val="20"/>
        </w:rPr>
        <w:tab/>
        <w:t xml:space="preserve">Offerte (aanbieding/inschrijving) d.d. </w:t>
      </w:r>
      <w:r w:rsidRPr="00730F4E">
        <w:rPr>
          <w:rFonts w:ascii="Verdana" w:hAnsi="Verdana"/>
          <w:sz w:val="20"/>
          <w:szCs w:val="20"/>
          <w:highlight w:val="yellow"/>
        </w:rPr>
        <w:t>&lt; &gt;</w:t>
      </w:r>
    </w:p>
    <w:p w14:paraId="250D21F8" w14:textId="77777777" w:rsidR="002A6AE8" w:rsidRPr="00730F4E" w:rsidRDefault="002A6AE8" w:rsidP="002A6AE8">
      <w:pPr>
        <w:spacing w:after="0" w:line="240" w:lineRule="auto"/>
        <w:rPr>
          <w:rFonts w:ascii="Verdana" w:hAnsi="Verdana" w:cs="Arial"/>
          <w:sz w:val="20"/>
          <w:szCs w:val="20"/>
        </w:rPr>
      </w:pPr>
    </w:p>
    <w:p w14:paraId="03DCDB66" w14:textId="77777777" w:rsidR="002A6AE8" w:rsidRPr="00730F4E" w:rsidRDefault="002A6AE8" w:rsidP="002A6AE8">
      <w:pPr>
        <w:spacing w:after="0" w:line="240" w:lineRule="auto"/>
        <w:rPr>
          <w:rFonts w:ascii="Verdana" w:hAnsi="Verdana" w:cs="Arial"/>
          <w:b/>
          <w:sz w:val="20"/>
          <w:szCs w:val="20"/>
        </w:rPr>
      </w:pPr>
      <w:r w:rsidRPr="00730F4E">
        <w:rPr>
          <w:rFonts w:ascii="Verdana" w:hAnsi="Verdana" w:cs="Arial"/>
          <w:b/>
          <w:sz w:val="20"/>
          <w:szCs w:val="20"/>
        </w:rPr>
        <w:t>Aldus overeengekomen en in tweevoud opgemaakt en ondertekend:</w:t>
      </w:r>
    </w:p>
    <w:p w14:paraId="4AD9834A" w14:textId="77777777" w:rsidR="002A6AE8" w:rsidRPr="00730F4E" w:rsidRDefault="002A6AE8" w:rsidP="002A6AE8">
      <w:pPr>
        <w:spacing w:after="0" w:line="240" w:lineRule="auto"/>
        <w:rPr>
          <w:rFonts w:ascii="Verdana" w:hAnsi="Verdana" w:cs="Arial"/>
          <w:sz w:val="20"/>
          <w:szCs w:val="20"/>
        </w:rPr>
      </w:pPr>
    </w:p>
    <w:p w14:paraId="158E804F" w14:textId="430D2364"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Opdrachtgever</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Opdrachtnemer</w:t>
      </w:r>
    </w:p>
    <w:p w14:paraId="16DD02AF"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rPr>
        <w:t>Voor deze:</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Voor deze:</w:t>
      </w:r>
    </w:p>
    <w:p w14:paraId="37BCBEF4" w14:textId="77777777" w:rsidR="002A6AE8" w:rsidRPr="00730F4E" w:rsidRDefault="002A6AE8" w:rsidP="002A6AE8">
      <w:pPr>
        <w:spacing w:after="0" w:line="240" w:lineRule="auto"/>
        <w:rPr>
          <w:rFonts w:ascii="Verdana" w:hAnsi="Verdana" w:cs="Arial"/>
          <w:sz w:val="20"/>
          <w:szCs w:val="20"/>
        </w:rPr>
      </w:pPr>
    </w:p>
    <w:p w14:paraId="5EF66623" w14:textId="77777777" w:rsidR="002A6AE8" w:rsidRPr="00730F4E" w:rsidRDefault="002A6AE8" w:rsidP="002A6AE8">
      <w:pPr>
        <w:spacing w:after="0" w:line="240" w:lineRule="auto"/>
        <w:rPr>
          <w:rFonts w:ascii="Verdana" w:hAnsi="Verdana" w:cs="Arial"/>
          <w:sz w:val="20"/>
          <w:szCs w:val="20"/>
        </w:rPr>
      </w:pPr>
      <w:r w:rsidRPr="00730F4E">
        <w:rPr>
          <w:rFonts w:ascii="Verdana" w:hAnsi="Verdana" w:cs="Arial"/>
          <w:sz w:val="20"/>
          <w:szCs w:val="20"/>
          <w:highlight w:val="yellow"/>
        </w:rPr>
        <w:t>&lt; &gt;</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highlight w:val="yellow"/>
        </w:rPr>
        <w:t>&lt; &gt;</w:t>
      </w:r>
    </w:p>
    <w:p w14:paraId="2DB94234" w14:textId="77777777" w:rsidR="002A6AE8" w:rsidRPr="00730F4E" w:rsidRDefault="002A6AE8" w:rsidP="002A6AE8">
      <w:pPr>
        <w:spacing w:after="0" w:line="240" w:lineRule="auto"/>
        <w:rPr>
          <w:rFonts w:ascii="Verdana" w:hAnsi="Verdana" w:cs="Arial"/>
          <w:sz w:val="20"/>
          <w:szCs w:val="20"/>
        </w:rPr>
      </w:pPr>
    </w:p>
    <w:p w14:paraId="372D978A" w14:textId="77777777" w:rsidR="002A6AE8" w:rsidRPr="00730F4E" w:rsidRDefault="002A6AE8" w:rsidP="002A6AE8">
      <w:pPr>
        <w:spacing w:after="0" w:line="240" w:lineRule="auto"/>
        <w:rPr>
          <w:rFonts w:ascii="Verdana" w:hAnsi="Verdana" w:cs="Arial"/>
          <w:sz w:val="20"/>
          <w:szCs w:val="20"/>
        </w:rPr>
      </w:pPr>
    </w:p>
    <w:p w14:paraId="6B1B4A05" w14:textId="77777777" w:rsidR="002A6AE8" w:rsidRPr="00730F4E" w:rsidRDefault="002A6AE8" w:rsidP="002A6AE8">
      <w:pPr>
        <w:spacing w:after="0" w:line="240" w:lineRule="auto"/>
        <w:rPr>
          <w:rFonts w:ascii="Verdana" w:hAnsi="Verdana" w:cs="Arial"/>
          <w:sz w:val="20"/>
          <w:szCs w:val="20"/>
        </w:rPr>
      </w:pPr>
    </w:p>
    <w:p w14:paraId="10F38733" w14:textId="77777777" w:rsidR="002A6AE8" w:rsidRPr="00730F4E" w:rsidRDefault="002A6AE8" w:rsidP="002A6AE8">
      <w:pPr>
        <w:spacing w:after="0" w:line="240" w:lineRule="auto"/>
        <w:rPr>
          <w:rFonts w:ascii="Verdana" w:hAnsi="Verdana" w:cs="Arial"/>
          <w:sz w:val="20"/>
          <w:szCs w:val="20"/>
        </w:rPr>
      </w:pPr>
    </w:p>
    <w:p w14:paraId="699659DC" w14:textId="6A139936" w:rsidR="002A6AE8" w:rsidRPr="00730F4E" w:rsidRDefault="002A6AE8" w:rsidP="002A6AE8">
      <w:pPr>
        <w:spacing w:after="0" w:line="240" w:lineRule="auto"/>
        <w:rPr>
          <w:rFonts w:ascii="Verdana" w:hAnsi="Verdana"/>
          <w:sz w:val="20"/>
          <w:szCs w:val="20"/>
        </w:rPr>
      </w:pPr>
      <w:r w:rsidRPr="00730F4E">
        <w:rPr>
          <w:rFonts w:ascii="Verdana" w:hAnsi="Verdana" w:cs="Arial"/>
          <w:sz w:val="20"/>
          <w:szCs w:val="20"/>
        </w:rPr>
        <w:t>……………………………………………….</w:t>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r>
      <w:r w:rsidRPr="00730F4E">
        <w:rPr>
          <w:rFonts w:ascii="Verdana" w:hAnsi="Verdana" w:cs="Arial"/>
          <w:sz w:val="20"/>
          <w:szCs w:val="20"/>
        </w:rPr>
        <w:tab/>
        <w:t>………………………………………………</w:t>
      </w:r>
    </w:p>
    <w:p w14:paraId="76EAB9E1" w14:textId="77777777" w:rsidR="002A6AE8" w:rsidRPr="00730F4E" w:rsidRDefault="002A6AE8" w:rsidP="002A6AE8">
      <w:pPr>
        <w:spacing w:after="0" w:line="240" w:lineRule="auto"/>
        <w:rPr>
          <w:rFonts w:ascii="Verdana" w:hAnsi="Verdana"/>
          <w:sz w:val="20"/>
          <w:szCs w:val="20"/>
        </w:rPr>
      </w:pPr>
    </w:p>
    <w:sectPr w:rsidR="002A6AE8" w:rsidRPr="00730F4E" w:rsidSect="002A6AE8">
      <w:headerReference w:type="even" r:id="rId7"/>
      <w:headerReference w:type="default" r:id="rId8"/>
      <w:footerReference w:type="even" r:id="rId9"/>
      <w:footerReference w:type="default" r:id="rId10"/>
      <w:headerReference w:type="first" r:id="rId11"/>
      <w:footerReference w:type="first" r:id="rId12"/>
      <w:pgSz w:w="11906" w:h="16838"/>
      <w:pgMar w:top="3402" w:right="1134" w:bottom="158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6DC61" w14:textId="77777777" w:rsidR="00CE6A70" w:rsidRDefault="00CE6A70" w:rsidP="002A6AE8">
      <w:pPr>
        <w:spacing w:after="0" w:line="240" w:lineRule="auto"/>
      </w:pPr>
      <w:r>
        <w:separator/>
      </w:r>
    </w:p>
  </w:endnote>
  <w:endnote w:type="continuationSeparator" w:id="0">
    <w:p w14:paraId="03CD3304" w14:textId="77777777" w:rsidR="00CE6A70" w:rsidRDefault="00CE6A70" w:rsidP="002A6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C266" w14:textId="77777777" w:rsidR="00B0591E" w:rsidRDefault="00B0591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919950416"/>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50B79A4D" w14:textId="77777777" w:rsidR="002A6AE8" w:rsidRPr="002A6AE8" w:rsidRDefault="002A6AE8">
            <w:pPr>
              <w:pStyle w:val="Voettekst"/>
              <w:jc w:val="right"/>
              <w:rPr>
                <w:sz w:val="16"/>
                <w:szCs w:val="16"/>
              </w:rPr>
            </w:pPr>
            <w:r w:rsidRPr="002A6AE8">
              <w:rPr>
                <w:sz w:val="16"/>
                <w:szCs w:val="16"/>
              </w:rPr>
              <w:t xml:space="preserve">Pagina </w:t>
            </w:r>
            <w:r w:rsidRPr="002A6AE8">
              <w:rPr>
                <w:b/>
                <w:bCs/>
                <w:sz w:val="16"/>
                <w:szCs w:val="16"/>
              </w:rPr>
              <w:fldChar w:fldCharType="begin"/>
            </w:r>
            <w:r w:rsidRPr="002A6AE8">
              <w:rPr>
                <w:b/>
                <w:bCs/>
                <w:sz w:val="16"/>
                <w:szCs w:val="16"/>
              </w:rPr>
              <w:instrText>PAGE</w:instrText>
            </w:r>
            <w:r w:rsidRPr="002A6AE8">
              <w:rPr>
                <w:b/>
                <w:bCs/>
                <w:sz w:val="16"/>
                <w:szCs w:val="16"/>
              </w:rPr>
              <w:fldChar w:fldCharType="separate"/>
            </w:r>
            <w:r w:rsidR="00F0640F">
              <w:rPr>
                <w:b/>
                <w:bCs/>
                <w:noProof/>
                <w:sz w:val="16"/>
                <w:szCs w:val="16"/>
              </w:rPr>
              <w:t>2</w:t>
            </w:r>
            <w:r w:rsidRPr="002A6AE8">
              <w:rPr>
                <w:b/>
                <w:bCs/>
                <w:sz w:val="16"/>
                <w:szCs w:val="16"/>
              </w:rPr>
              <w:fldChar w:fldCharType="end"/>
            </w:r>
            <w:r w:rsidRPr="002A6AE8">
              <w:rPr>
                <w:sz w:val="16"/>
                <w:szCs w:val="16"/>
              </w:rPr>
              <w:t xml:space="preserve"> van </w:t>
            </w:r>
            <w:r w:rsidRPr="002A6AE8">
              <w:rPr>
                <w:b/>
                <w:bCs/>
                <w:sz w:val="16"/>
                <w:szCs w:val="16"/>
              </w:rPr>
              <w:fldChar w:fldCharType="begin"/>
            </w:r>
            <w:r w:rsidRPr="002A6AE8">
              <w:rPr>
                <w:b/>
                <w:bCs/>
                <w:sz w:val="16"/>
                <w:szCs w:val="16"/>
              </w:rPr>
              <w:instrText>NUMPAGES</w:instrText>
            </w:r>
            <w:r w:rsidRPr="002A6AE8">
              <w:rPr>
                <w:b/>
                <w:bCs/>
                <w:sz w:val="16"/>
                <w:szCs w:val="16"/>
              </w:rPr>
              <w:fldChar w:fldCharType="separate"/>
            </w:r>
            <w:r w:rsidR="00F0640F">
              <w:rPr>
                <w:b/>
                <w:bCs/>
                <w:noProof/>
                <w:sz w:val="16"/>
                <w:szCs w:val="16"/>
              </w:rPr>
              <w:t>4</w:t>
            </w:r>
            <w:r w:rsidRPr="002A6AE8">
              <w:rPr>
                <w:b/>
                <w:bCs/>
                <w:sz w:val="16"/>
                <w:szCs w:val="16"/>
              </w:rPr>
              <w:fldChar w:fldCharType="end"/>
            </w:r>
          </w:p>
        </w:sdtContent>
      </w:sdt>
    </w:sdtContent>
  </w:sdt>
  <w:p w14:paraId="2EA7536A" w14:textId="4D013E03" w:rsidR="002A6AE8" w:rsidRPr="002A6AE8" w:rsidRDefault="002A6AE8">
    <w:pPr>
      <w:pStyle w:val="Voettekst"/>
      <w:rPr>
        <w:sz w:val="16"/>
        <w:szCs w:val="16"/>
      </w:rPr>
    </w:pPr>
    <w:r>
      <w:rPr>
        <w:sz w:val="16"/>
        <w:szCs w:val="16"/>
      </w:rPr>
      <w:t xml:space="preserve">Raamovereenkomst, </w:t>
    </w:r>
    <w:r w:rsidR="00730C3C">
      <w:rPr>
        <w:sz w:val="16"/>
        <w:szCs w:val="16"/>
      </w:rPr>
      <w:t>versie 2023-02</w:t>
    </w:r>
    <w:r w:rsidR="00BE0016">
      <w:rPr>
        <w:sz w:val="16"/>
        <w:szCs w:val="16"/>
      </w:rPr>
      <w:tab/>
    </w:r>
    <w:r w:rsidR="00BE0016" w:rsidRPr="00BE0016">
      <w:rPr>
        <w:sz w:val="16"/>
        <w:szCs w:val="16"/>
        <w:highlight w:val="yellow"/>
      </w:rPr>
      <w:t xml:space="preserve">projectnummer PRJ </w:t>
    </w:r>
    <w:proofErr w:type="spellStart"/>
    <w:r w:rsidR="00BE0016" w:rsidRPr="00BE0016">
      <w:rPr>
        <w:sz w:val="16"/>
        <w:szCs w:val="16"/>
        <w:highlight w:val="yellow"/>
      </w:rPr>
      <w:t>xxxxxxxx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58A2" w14:textId="77777777" w:rsidR="00B0591E" w:rsidRDefault="00B059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836C" w14:textId="77777777" w:rsidR="00CE6A70" w:rsidRDefault="00CE6A70" w:rsidP="002A6AE8">
      <w:pPr>
        <w:spacing w:after="0" w:line="240" w:lineRule="auto"/>
      </w:pPr>
      <w:r>
        <w:separator/>
      </w:r>
    </w:p>
  </w:footnote>
  <w:footnote w:type="continuationSeparator" w:id="0">
    <w:p w14:paraId="2F460272" w14:textId="77777777" w:rsidR="00CE6A70" w:rsidRDefault="00CE6A70" w:rsidP="002A6A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25C17" w14:textId="77777777" w:rsidR="00B0591E" w:rsidRDefault="00B0591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2" w:author="Mark Kiewit" w:date="2023-05-15T09:00:00Z"/>
  <w:sdt>
    <w:sdtPr>
      <w:id w:val="-1700082229"/>
      <w:docPartObj>
        <w:docPartGallery w:val="Watermarks"/>
        <w:docPartUnique/>
      </w:docPartObj>
    </w:sdtPr>
    <w:sdtContent>
      <w:customXmlInsRangeEnd w:id="2"/>
      <w:p w14:paraId="5C68BADD" w14:textId="109635BE" w:rsidR="00B0591E" w:rsidRDefault="004374E4">
        <w:pPr>
          <w:pStyle w:val="Koptekst"/>
        </w:pPr>
        <w:ins w:id="3" w:author="Mark Kiewit" w:date="2023-05-15T09:00:00Z">
          <w:r>
            <w:pict w14:anchorId="0EB28C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ins>
      </w:p>
      <w:customXmlInsRangeStart w:id="4" w:author="Mark Kiewit" w:date="2023-05-15T09:00:00Z"/>
    </w:sdtContent>
  </w:sdt>
  <w:customXmlInsRangeEnd w:id="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A696F" w14:textId="77777777" w:rsidR="00B0591E" w:rsidRDefault="00B0591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1" w15:restartNumberingAfterBreak="0">
    <w:nsid w:val="27F104AA"/>
    <w:multiLevelType w:val="hybridMultilevel"/>
    <w:tmpl w:val="0A26A6BC"/>
    <w:lvl w:ilvl="0" w:tplc="C2F00C52">
      <w:start w:val="2"/>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2" w15:restartNumberingAfterBreak="0">
    <w:nsid w:val="54201E8A"/>
    <w:multiLevelType w:val="hybridMultilevel"/>
    <w:tmpl w:val="2B3642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6D62095F"/>
    <w:multiLevelType w:val="hybridMultilevel"/>
    <w:tmpl w:val="317E32BA"/>
    <w:lvl w:ilvl="0" w:tplc="0413000F">
      <w:start w:val="1"/>
      <w:numFmt w:val="decimal"/>
      <w:lvlText w:val="%1."/>
      <w:lvlJc w:val="left"/>
      <w:pPr>
        <w:ind w:left="2844" w:hanging="360"/>
      </w:pPr>
      <w:rPr>
        <w:rFonts w:hint="default"/>
      </w:rPr>
    </w:lvl>
    <w:lvl w:ilvl="1" w:tplc="04130019" w:tentative="1">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num w:numId="1" w16cid:durableId="1916890867">
    <w:abstractNumId w:val="3"/>
  </w:num>
  <w:num w:numId="2" w16cid:durableId="550768294">
    <w:abstractNumId w:val="4"/>
  </w:num>
  <w:num w:numId="3" w16cid:durableId="1827013845">
    <w:abstractNumId w:val="2"/>
  </w:num>
  <w:num w:numId="4" w16cid:durableId="557012012">
    <w:abstractNumId w:val="1"/>
  </w:num>
  <w:num w:numId="5" w16cid:durableId="1635208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Kiewit">
    <w15:presenceInfo w15:providerId="AD" w15:userId="S::mark.kiewit@stichtingrijk.nl::d8ad0ed8-549a-4829-9a8e-30bd3b6c43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4F1"/>
    <w:rsid w:val="00005EF6"/>
    <w:rsid w:val="00132169"/>
    <w:rsid w:val="001401B9"/>
    <w:rsid w:val="0018474C"/>
    <w:rsid w:val="00214706"/>
    <w:rsid w:val="00220219"/>
    <w:rsid w:val="00230D19"/>
    <w:rsid w:val="00291EC8"/>
    <w:rsid w:val="002A6AE8"/>
    <w:rsid w:val="003B154B"/>
    <w:rsid w:val="003C12CE"/>
    <w:rsid w:val="003D0059"/>
    <w:rsid w:val="004374E4"/>
    <w:rsid w:val="004668D6"/>
    <w:rsid w:val="0051080F"/>
    <w:rsid w:val="00522397"/>
    <w:rsid w:val="00566199"/>
    <w:rsid w:val="005C0375"/>
    <w:rsid w:val="005E1E87"/>
    <w:rsid w:val="00615E23"/>
    <w:rsid w:val="00695CD6"/>
    <w:rsid w:val="00725B06"/>
    <w:rsid w:val="00730C3C"/>
    <w:rsid w:val="00730F4E"/>
    <w:rsid w:val="007673C8"/>
    <w:rsid w:val="007F7E68"/>
    <w:rsid w:val="00842972"/>
    <w:rsid w:val="00846503"/>
    <w:rsid w:val="00875C57"/>
    <w:rsid w:val="009161C0"/>
    <w:rsid w:val="009418AD"/>
    <w:rsid w:val="0095725E"/>
    <w:rsid w:val="009830DC"/>
    <w:rsid w:val="00A31EC6"/>
    <w:rsid w:val="00A7473C"/>
    <w:rsid w:val="00AF6AC0"/>
    <w:rsid w:val="00B00A69"/>
    <w:rsid w:val="00B0591E"/>
    <w:rsid w:val="00B123D5"/>
    <w:rsid w:val="00B447C1"/>
    <w:rsid w:val="00B63E97"/>
    <w:rsid w:val="00BC5271"/>
    <w:rsid w:val="00BE0016"/>
    <w:rsid w:val="00C11984"/>
    <w:rsid w:val="00C5065C"/>
    <w:rsid w:val="00C544F1"/>
    <w:rsid w:val="00CE2894"/>
    <w:rsid w:val="00CE6A70"/>
    <w:rsid w:val="00D51DF8"/>
    <w:rsid w:val="00D918F4"/>
    <w:rsid w:val="00DC4DAE"/>
    <w:rsid w:val="00ED5195"/>
    <w:rsid w:val="00F0640F"/>
    <w:rsid w:val="00F52169"/>
    <w:rsid w:val="00F81FAB"/>
    <w:rsid w:val="00F8457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D21B4"/>
  <w15:docId w15:val="{DA5F87F2-26E5-4D7B-8C6B-E9698B966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154B"/>
  </w:style>
  <w:style w:type="paragraph" w:styleId="Kop1">
    <w:name w:val="heading 1"/>
    <w:basedOn w:val="Standaard"/>
    <w:next w:val="Standaard"/>
    <w:link w:val="Kop1Char"/>
    <w:uiPriority w:val="9"/>
    <w:qFormat/>
    <w:rsid w:val="003B154B"/>
    <w:pPr>
      <w:spacing w:before="480" w:after="0"/>
      <w:contextualSpacing/>
      <w:outlineLvl w:val="0"/>
    </w:pPr>
    <w:rPr>
      <w:rFonts w:asciiTheme="majorHAnsi" w:eastAsiaTheme="majorEastAsia" w:hAnsiTheme="majorHAnsi" w:cstheme="majorBidi"/>
      <w:b/>
      <w:bCs/>
      <w:sz w:val="28"/>
      <w:szCs w:val="28"/>
    </w:rPr>
  </w:style>
  <w:style w:type="paragraph" w:styleId="Kop2">
    <w:name w:val="heading 2"/>
    <w:basedOn w:val="Standaard"/>
    <w:next w:val="Standaard"/>
    <w:link w:val="Kop2Char"/>
    <w:uiPriority w:val="9"/>
    <w:unhideWhenUsed/>
    <w:qFormat/>
    <w:rsid w:val="003B154B"/>
    <w:pPr>
      <w:spacing w:before="200" w:after="0"/>
      <w:outlineLvl w:val="1"/>
    </w:pPr>
    <w:rPr>
      <w:rFonts w:asciiTheme="majorHAnsi" w:eastAsiaTheme="majorEastAsia" w:hAnsiTheme="majorHAnsi" w:cstheme="majorBidi"/>
      <w:b/>
      <w:bCs/>
      <w:sz w:val="26"/>
      <w:szCs w:val="26"/>
    </w:rPr>
  </w:style>
  <w:style w:type="paragraph" w:styleId="Kop3">
    <w:name w:val="heading 3"/>
    <w:basedOn w:val="Standaard"/>
    <w:next w:val="Standaard"/>
    <w:link w:val="Kop3Char"/>
    <w:uiPriority w:val="9"/>
    <w:unhideWhenUsed/>
    <w:qFormat/>
    <w:rsid w:val="003B154B"/>
    <w:pPr>
      <w:spacing w:before="200" w:after="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3B154B"/>
    <w:p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3B154B"/>
    <w:pPr>
      <w:spacing w:before="200" w:after="0"/>
      <w:outlineLvl w:val="4"/>
    </w:pPr>
    <w:rPr>
      <w:rFonts w:asciiTheme="majorHAnsi" w:eastAsiaTheme="majorEastAsia" w:hAnsiTheme="majorHAnsi" w:cstheme="majorBidi"/>
      <w:b/>
      <w:bCs/>
      <w:color w:val="7F7F7F" w:themeColor="text1" w:themeTint="80"/>
    </w:rPr>
  </w:style>
  <w:style w:type="paragraph" w:styleId="Kop6">
    <w:name w:val="heading 6"/>
    <w:basedOn w:val="Standaard"/>
    <w:next w:val="Standaard"/>
    <w:link w:val="Kop6Char"/>
    <w:uiPriority w:val="9"/>
    <w:unhideWhenUsed/>
    <w:qFormat/>
    <w:rsid w:val="003B154B"/>
    <w:p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3B154B"/>
    <w:p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3B154B"/>
    <w:pPr>
      <w:spacing w:after="0"/>
      <w:outlineLvl w:val="7"/>
    </w:pPr>
    <w:rPr>
      <w:rFonts w:asciiTheme="majorHAnsi" w:eastAsiaTheme="majorEastAsia" w:hAnsiTheme="majorHAnsi" w:cstheme="majorBidi"/>
      <w:sz w:val="20"/>
      <w:szCs w:val="20"/>
    </w:rPr>
  </w:style>
  <w:style w:type="paragraph" w:styleId="Kop9">
    <w:name w:val="heading 9"/>
    <w:basedOn w:val="Standaard"/>
    <w:next w:val="Standaard"/>
    <w:link w:val="Kop9Char"/>
    <w:uiPriority w:val="9"/>
    <w:unhideWhenUsed/>
    <w:qFormat/>
    <w:rsid w:val="003B154B"/>
    <w:p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B154B"/>
    <w:rPr>
      <w:rFonts w:asciiTheme="majorHAnsi" w:eastAsiaTheme="majorEastAsia" w:hAnsiTheme="majorHAnsi" w:cstheme="majorBidi"/>
      <w:b/>
      <w:bCs/>
      <w:sz w:val="28"/>
      <w:szCs w:val="28"/>
    </w:rPr>
  </w:style>
  <w:style w:type="character" w:customStyle="1" w:styleId="Kop2Char">
    <w:name w:val="Kop 2 Char"/>
    <w:basedOn w:val="Standaardalinea-lettertype"/>
    <w:link w:val="Kop2"/>
    <w:uiPriority w:val="9"/>
    <w:rsid w:val="003B154B"/>
    <w:rPr>
      <w:rFonts w:asciiTheme="majorHAnsi" w:eastAsiaTheme="majorEastAsia" w:hAnsiTheme="majorHAnsi" w:cstheme="majorBidi"/>
      <w:b/>
      <w:bCs/>
      <w:sz w:val="26"/>
      <w:szCs w:val="26"/>
    </w:rPr>
  </w:style>
  <w:style w:type="character" w:customStyle="1" w:styleId="Kop3Char">
    <w:name w:val="Kop 3 Char"/>
    <w:basedOn w:val="Standaardalinea-lettertype"/>
    <w:link w:val="Kop3"/>
    <w:uiPriority w:val="9"/>
    <w:rsid w:val="003B154B"/>
    <w:rPr>
      <w:rFonts w:asciiTheme="majorHAnsi" w:eastAsiaTheme="majorEastAsia" w:hAnsiTheme="majorHAnsi" w:cstheme="majorBidi"/>
      <w:b/>
      <w:bCs/>
    </w:rPr>
  </w:style>
  <w:style w:type="character" w:customStyle="1" w:styleId="Kop4Char">
    <w:name w:val="Kop 4 Char"/>
    <w:basedOn w:val="Standaardalinea-lettertype"/>
    <w:link w:val="Kop4"/>
    <w:uiPriority w:val="9"/>
    <w:rsid w:val="003B154B"/>
    <w:rPr>
      <w:rFonts w:asciiTheme="majorHAnsi" w:eastAsiaTheme="majorEastAsia" w:hAnsiTheme="majorHAnsi" w:cstheme="majorBidi"/>
      <w:b/>
      <w:bCs/>
      <w:i/>
      <w:iCs/>
    </w:rPr>
  </w:style>
  <w:style w:type="character" w:customStyle="1" w:styleId="Kop5Char">
    <w:name w:val="Kop 5 Char"/>
    <w:basedOn w:val="Standaardalinea-lettertype"/>
    <w:link w:val="Kop5"/>
    <w:uiPriority w:val="9"/>
    <w:rsid w:val="003B154B"/>
    <w:rPr>
      <w:rFonts w:asciiTheme="majorHAnsi" w:eastAsiaTheme="majorEastAsia" w:hAnsiTheme="majorHAnsi" w:cstheme="majorBidi"/>
      <w:b/>
      <w:bCs/>
      <w:color w:val="7F7F7F" w:themeColor="text1" w:themeTint="80"/>
    </w:rPr>
  </w:style>
  <w:style w:type="character" w:customStyle="1" w:styleId="Kop6Char">
    <w:name w:val="Kop 6 Char"/>
    <w:basedOn w:val="Standaardalinea-lettertype"/>
    <w:link w:val="Kop6"/>
    <w:uiPriority w:val="9"/>
    <w:rsid w:val="003B154B"/>
    <w:rPr>
      <w:rFonts w:asciiTheme="majorHAnsi" w:eastAsiaTheme="majorEastAsia" w:hAnsiTheme="majorHAnsi" w:cstheme="majorBidi"/>
      <w:b/>
      <w:bCs/>
      <w:i/>
      <w:iCs/>
      <w:color w:val="7F7F7F" w:themeColor="text1" w:themeTint="80"/>
    </w:rPr>
  </w:style>
  <w:style w:type="character" w:customStyle="1" w:styleId="Kop7Char">
    <w:name w:val="Kop 7 Char"/>
    <w:basedOn w:val="Standaardalinea-lettertype"/>
    <w:link w:val="Kop7"/>
    <w:uiPriority w:val="9"/>
    <w:rsid w:val="003B154B"/>
    <w:rPr>
      <w:rFonts w:asciiTheme="majorHAnsi" w:eastAsiaTheme="majorEastAsia" w:hAnsiTheme="majorHAnsi" w:cstheme="majorBidi"/>
      <w:i/>
      <w:iCs/>
    </w:rPr>
  </w:style>
  <w:style w:type="character" w:customStyle="1" w:styleId="Kop8Char">
    <w:name w:val="Kop 8 Char"/>
    <w:basedOn w:val="Standaardalinea-lettertype"/>
    <w:link w:val="Kop8"/>
    <w:uiPriority w:val="9"/>
    <w:rsid w:val="003B154B"/>
    <w:rPr>
      <w:rFonts w:asciiTheme="majorHAnsi" w:eastAsiaTheme="majorEastAsia" w:hAnsiTheme="majorHAnsi" w:cstheme="majorBidi"/>
      <w:sz w:val="20"/>
      <w:szCs w:val="20"/>
    </w:rPr>
  </w:style>
  <w:style w:type="character" w:customStyle="1" w:styleId="Kop9Char">
    <w:name w:val="Kop 9 Char"/>
    <w:basedOn w:val="Standaardalinea-lettertype"/>
    <w:link w:val="Kop9"/>
    <w:uiPriority w:val="9"/>
    <w:rsid w:val="003B154B"/>
    <w:rPr>
      <w:rFonts w:asciiTheme="majorHAnsi" w:eastAsiaTheme="majorEastAsia" w:hAnsiTheme="majorHAnsi" w:cstheme="majorBidi"/>
      <w:i/>
      <w:iCs/>
      <w:spacing w:val="5"/>
      <w:sz w:val="20"/>
      <w:szCs w:val="20"/>
    </w:rPr>
  </w:style>
  <w:style w:type="paragraph" w:styleId="Lijstalinea">
    <w:name w:val="List Paragraph"/>
    <w:basedOn w:val="Standaard"/>
    <w:uiPriority w:val="34"/>
    <w:qFormat/>
    <w:rsid w:val="003B154B"/>
    <w:pPr>
      <w:ind w:left="720"/>
      <w:contextualSpacing/>
    </w:pPr>
  </w:style>
  <w:style w:type="paragraph" w:styleId="Titel">
    <w:name w:val="Title"/>
    <w:basedOn w:val="Standaard"/>
    <w:next w:val="Standaard"/>
    <w:link w:val="TitelChar"/>
    <w:uiPriority w:val="10"/>
    <w:qFormat/>
    <w:rsid w:val="003B154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elChar">
    <w:name w:val="Titel Char"/>
    <w:basedOn w:val="Standaardalinea-lettertype"/>
    <w:link w:val="Titel"/>
    <w:uiPriority w:val="10"/>
    <w:rsid w:val="003B154B"/>
    <w:rPr>
      <w:rFonts w:asciiTheme="majorHAnsi" w:eastAsiaTheme="majorEastAsia" w:hAnsiTheme="majorHAnsi" w:cstheme="majorBidi"/>
      <w:spacing w:val="5"/>
      <w:sz w:val="52"/>
      <w:szCs w:val="52"/>
    </w:rPr>
  </w:style>
  <w:style w:type="paragraph" w:styleId="Ondertitel">
    <w:name w:val="Subtitle"/>
    <w:basedOn w:val="Standaard"/>
    <w:next w:val="Standaard"/>
    <w:link w:val="OndertitelChar"/>
    <w:uiPriority w:val="11"/>
    <w:qFormat/>
    <w:rsid w:val="003B154B"/>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3B154B"/>
    <w:rPr>
      <w:rFonts w:asciiTheme="majorHAnsi" w:eastAsiaTheme="majorEastAsia" w:hAnsiTheme="majorHAnsi" w:cstheme="majorBidi"/>
      <w:i/>
      <w:iCs/>
      <w:spacing w:val="13"/>
      <w:sz w:val="24"/>
      <w:szCs w:val="24"/>
    </w:rPr>
  </w:style>
  <w:style w:type="character" w:styleId="Zwaar">
    <w:name w:val="Strong"/>
    <w:uiPriority w:val="22"/>
    <w:qFormat/>
    <w:rsid w:val="003B154B"/>
    <w:rPr>
      <w:b/>
      <w:bCs/>
    </w:rPr>
  </w:style>
  <w:style w:type="character" w:styleId="Nadruk">
    <w:name w:val="Emphasis"/>
    <w:uiPriority w:val="20"/>
    <w:qFormat/>
    <w:rsid w:val="003B154B"/>
    <w:rPr>
      <w:b/>
      <w:bCs/>
      <w:i/>
      <w:iCs/>
      <w:spacing w:val="10"/>
      <w:bdr w:val="none" w:sz="0" w:space="0" w:color="auto"/>
      <w:shd w:val="clear" w:color="auto" w:fill="auto"/>
    </w:rPr>
  </w:style>
  <w:style w:type="paragraph" w:styleId="Geenafstand">
    <w:name w:val="No Spacing"/>
    <w:basedOn w:val="Standaard"/>
    <w:uiPriority w:val="1"/>
    <w:qFormat/>
    <w:rsid w:val="003B154B"/>
    <w:pPr>
      <w:spacing w:after="0" w:line="240" w:lineRule="auto"/>
    </w:pPr>
  </w:style>
  <w:style w:type="paragraph" w:styleId="Citaat">
    <w:name w:val="Quote"/>
    <w:basedOn w:val="Standaard"/>
    <w:next w:val="Standaard"/>
    <w:link w:val="CitaatChar"/>
    <w:uiPriority w:val="29"/>
    <w:qFormat/>
    <w:rsid w:val="003B154B"/>
    <w:pPr>
      <w:spacing w:before="200" w:after="0"/>
      <w:ind w:left="360" w:right="360"/>
    </w:pPr>
    <w:rPr>
      <w:i/>
      <w:iCs/>
    </w:rPr>
  </w:style>
  <w:style w:type="character" w:customStyle="1" w:styleId="CitaatChar">
    <w:name w:val="Citaat Char"/>
    <w:basedOn w:val="Standaardalinea-lettertype"/>
    <w:link w:val="Citaat"/>
    <w:uiPriority w:val="29"/>
    <w:rsid w:val="003B154B"/>
    <w:rPr>
      <w:i/>
      <w:iCs/>
    </w:rPr>
  </w:style>
  <w:style w:type="paragraph" w:styleId="Duidelijkcitaat">
    <w:name w:val="Intense Quote"/>
    <w:basedOn w:val="Standaard"/>
    <w:next w:val="Standaard"/>
    <w:link w:val="DuidelijkcitaatChar"/>
    <w:uiPriority w:val="30"/>
    <w:qFormat/>
    <w:rsid w:val="003B154B"/>
    <w:pPr>
      <w:pBdr>
        <w:bottom w:val="single" w:sz="4" w:space="1" w:color="auto"/>
      </w:pBdr>
      <w:spacing w:before="200" w:after="280"/>
      <w:ind w:left="1008" w:right="1152"/>
      <w:jc w:val="both"/>
    </w:pPr>
    <w:rPr>
      <w:b/>
      <w:bCs/>
      <w:i/>
      <w:iCs/>
    </w:rPr>
  </w:style>
  <w:style w:type="character" w:customStyle="1" w:styleId="DuidelijkcitaatChar">
    <w:name w:val="Duidelijk citaat Char"/>
    <w:basedOn w:val="Standaardalinea-lettertype"/>
    <w:link w:val="Duidelijkcitaat"/>
    <w:uiPriority w:val="30"/>
    <w:rsid w:val="003B154B"/>
    <w:rPr>
      <w:b/>
      <w:bCs/>
      <w:i/>
      <w:iCs/>
    </w:rPr>
  </w:style>
  <w:style w:type="character" w:styleId="Subtielebenadrukking">
    <w:name w:val="Subtle Emphasis"/>
    <w:uiPriority w:val="19"/>
    <w:qFormat/>
    <w:rsid w:val="003B154B"/>
    <w:rPr>
      <w:i/>
      <w:iCs/>
    </w:rPr>
  </w:style>
  <w:style w:type="character" w:styleId="Intensievebenadrukking">
    <w:name w:val="Intense Emphasis"/>
    <w:uiPriority w:val="21"/>
    <w:qFormat/>
    <w:rsid w:val="003B154B"/>
    <w:rPr>
      <w:b/>
      <w:bCs/>
    </w:rPr>
  </w:style>
  <w:style w:type="character" w:styleId="Subtieleverwijzing">
    <w:name w:val="Subtle Reference"/>
    <w:uiPriority w:val="31"/>
    <w:qFormat/>
    <w:rsid w:val="003B154B"/>
    <w:rPr>
      <w:smallCaps/>
    </w:rPr>
  </w:style>
  <w:style w:type="character" w:styleId="Intensieveverwijzing">
    <w:name w:val="Intense Reference"/>
    <w:uiPriority w:val="32"/>
    <w:qFormat/>
    <w:rsid w:val="003B154B"/>
    <w:rPr>
      <w:smallCaps/>
      <w:spacing w:val="5"/>
      <w:u w:val="single"/>
    </w:rPr>
  </w:style>
  <w:style w:type="character" w:styleId="Titelvanboek">
    <w:name w:val="Book Title"/>
    <w:uiPriority w:val="33"/>
    <w:qFormat/>
    <w:rsid w:val="003B154B"/>
    <w:rPr>
      <w:i/>
      <w:iCs/>
      <w:smallCaps/>
      <w:spacing w:val="5"/>
    </w:rPr>
  </w:style>
  <w:style w:type="paragraph" w:styleId="Kopvaninhoudsopgave">
    <w:name w:val="TOC Heading"/>
    <w:basedOn w:val="Kop1"/>
    <w:next w:val="Standaard"/>
    <w:uiPriority w:val="39"/>
    <w:semiHidden/>
    <w:unhideWhenUsed/>
    <w:qFormat/>
    <w:rsid w:val="003B154B"/>
    <w:pPr>
      <w:outlineLvl w:val="9"/>
    </w:pPr>
    <w:rPr>
      <w:lang w:bidi="en-US"/>
    </w:rPr>
  </w:style>
  <w:style w:type="paragraph" w:styleId="Koptekst">
    <w:name w:val="header"/>
    <w:basedOn w:val="Standaard"/>
    <w:link w:val="KoptekstChar"/>
    <w:uiPriority w:val="99"/>
    <w:unhideWhenUsed/>
    <w:rsid w:val="002A6AE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A6AE8"/>
  </w:style>
  <w:style w:type="paragraph" w:styleId="Voettekst">
    <w:name w:val="footer"/>
    <w:basedOn w:val="Standaard"/>
    <w:link w:val="VoettekstChar"/>
    <w:uiPriority w:val="99"/>
    <w:unhideWhenUsed/>
    <w:rsid w:val="002A6AE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A6AE8"/>
  </w:style>
  <w:style w:type="character" w:styleId="Verwijzingopmerking">
    <w:name w:val="annotation reference"/>
    <w:basedOn w:val="Standaardalinea-lettertype"/>
    <w:uiPriority w:val="99"/>
    <w:semiHidden/>
    <w:unhideWhenUsed/>
    <w:rsid w:val="00C11984"/>
    <w:rPr>
      <w:sz w:val="16"/>
      <w:szCs w:val="16"/>
    </w:rPr>
  </w:style>
  <w:style w:type="paragraph" w:styleId="Tekstopmerking">
    <w:name w:val="annotation text"/>
    <w:basedOn w:val="Standaard"/>
    <w:link w:val="TekstopmerkingChar"/>
    <w:uiPriority w:val="99"/>
    <w:unhideWhenUsed/>
    <w:rsid w:val="00C11984"/>
    <w:pPr>
      <w:spacing w:line="240" w:lineRule="auto"/>
    </w:pPr>
    <w:rPr>
      <w:sz w:val="20"/>
      <w:szCs w:val="20"/>
    </w:rPr>
  </w:style>
  <w:style w:type="character" w:customStyle="1" w:styleId="TekstopmerkingChar">
    <w:name w:val="Tekst opmerking Char"/>
    <w:basedOn w:val="Standaardalinea-lettertype"/>
    <w:link w:val="Tekstopmerking"/>
    <w:uiPriority w:val="99"/>
    <w:rsid w:val="00C11984"/>
    <w:rPr>
      <w:sz w:val="20"/>
      <w:szCs w:val="20"/>
    </w:rPr>
  </w:style>
  <w:style w:type="paragraph" w:styleId="Onderwerpvanopmerking">
    <w:name w:val="annotation subject"/>
    <w:basedOn w:val="Tekstopmerking"/>
    <w:next w:val="Tekstopmerking"/>
    <w:link w:val="OnderwerpvanopmerkingChar"/>
    <w:uiPriority w:val="99"/>
    <w:semiHidden/>
    <w:unhideWhenUsed/>
    <w:rsid w:val="00C11984"/>
    <w:rPr>
      <w:b/>
      <w:bCs/>
    </w:rPr>
  </w:style>
  <w:style w:type="character" w:customStyle="1" w:styleId="OnderwerpvanopmerkingChar">
    <w:name w:val="Onderwerp van opmerking Char"/>
    <w:basedOn w:val="TekstopmerkingChar"/>
    <w:link w:val="Onderwerpvanopmerking"/>
    <w:uiPriority w:val="99"/>
    <w:semiHidden/>
    <w:rsid w:val="00C11984"/>
    <w:rPr>
      <w:b/>
      <w:bCs/>
      <w:sz w:val="20"/>
      <w:szCs w:val="20"/>
    </w:rPr>
  </w:style>
  <w:style w:type="paragraph" w:styleId="Revisie">
    <w:name w:val="Revision"/>
    <w:hidden/>
    <w:uiPriority w:val="99"/>
    <w:semiHidden/>
    <w:rsid w:val="00B447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1500</Words>
  <Characters>8254</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Mark Kiewit</cp:lastModifiedBy>
  <cp:revision>4</cp:revision>
  <dcterms:created xsi:type="dcterms:W3CDTF">2023-03-21T10:15:00Z</dcterms:created>
  <dcterms:modified xsi:type="dcterms:W3CDTF">2023-05-15T07:00:00Z</dcterms:modified>
</cp:coreProperties>
</file>